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21C" w:rsidRDefault="00E4421C" w:rsidP="00E4421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CE2E32">
        <w:rPr>
          <w:rFonts w:ascii="Arial" w:hAnsi="Arial" w:cs="Arial"/>
          <w:b/>
          <w:bCs/>
          <w:sz w:val="24"/>
        </w:rPr>
        <w:t>6bis</w:t>
      </w:r>
      <w:r>
        <w:rPr>
          <w:rFonts w:ascii="Arial" w:hAnsi="Arial" w:cs="Arial"/>
          <w:b/>
          <w:bCs/>
          <w:sz w:val="24"/>
        </w:rPr>
        <w:tab/>
        <w:t>S2-</w:t>
      </w:r>
      <w:bookmarkStart w:id="0" w:name="_GoBack"/>
      <w:bookmarkEnd w:id="0"/>
      <w:r w:rsidR="003C28F3">
        <w:rPr>
          <w:rFonts w:ascii="Arial" w:hAnsi="Arial" w:cs="Arial"/>
          <w:b/>
          <w:bCs/>
          <w:sz w:val="24"/>
        </w:rPr>
        <w:t>164795</w:t>
      </w:r>
    </w:p>
    <w:p w:rsidR="00E4421C" w:rsidRPr="004F6E41" w:rsidRDefault="00EE6154" w:rsidP="00E4421C">
      <w:pPr>
        <w:pBdr>
          <w:bottom w:val="single" w:sz="6" w:space="0" w:color="auto"/>
        </w:pBdr>
        <w:tabs>
          <w:tab w:val="right" w:pos="9638"/>
        </w:tabs>
        <w:rPr>
          <w:rFonts w:ascii="Arial" w:hAnsi="Arial" w:cs="Arial"/>
          <w:b/>
          <w:bCs/>
          <w:sz w:val="24"/>
          <w:lang w:val="en-US"/>
          <w:rPrChange w:id="1" w:author="vonhugo.dirk" w:date="2016-08-23T13:50:00Z">
            <w:rPr>
              <w:rFonts w:ascii="Arial" w:hAnsi="Arial" w:cs="Arial"/>
              <w:b/>
              <w:bCs/>
              <w:sz w:val="24"/>
              <w:lang w:val="de-DE"/>
            </w:rPr>
          </w:rPrChange>
        </w:rPr>
      </w:pPr>
      <w:r w:rsidRPr="00EE6154">
        <w:rPr>
          <w:rFonts w:ascii="Arial" w:hAnsi="Arial" w:cs="Arial"/>
          <w:b/>
          <w:bCs/>
          <w:sz w:val="24"/>
          <w:szCs w:val="24"/>
          <w:lang w:val="en-US"/>
          <w:rPrChange w:id="2" w:author="vonhugo.dirk" w:date="2016-08-23T13:50:00Z">
            <w:rPr>
              <w:rFonts w:ascii="Arial" w:hAnsi="Arial" w:cs="Arial"/>
              <w:b/>
              <w:bCs/>
              <w:sz w:val="24"/>
              <w:szCs w:val="24"/>
              <w:lang w:val="de-DE"/>
            </w:rPr>
          </w:rPrChange>
        </w:rPr>
        <w:t xml:space="preserve">29 August – 02 September 2016, </w:t>
      </w:r>
      <w:proofErr w:type="spellStart"/>
      <w:r w:rsidR="00CE2E32">
        <w:rPr>
          <w:rFonts w:ascii="Arial" w:hAnsi="Arial" w:cs="Arial"/>
          <w:b/>
          <w:bCs/>
          <w:sz w:val="24"/>
          <w:szCs w:val="24"/>
        </w:rPr>
        <w:t>Sanya</w:t>
      </w:r>
      <w:proofErr w:type="spellEnd"/>
      <w:r w:rsidR="00CE2E32">
        <w:rPr>
          <w:rFonts w:ascii="Arial" w:hAnsi="Arial" w:cs="Arial"/>
          <w:b/>
          <w:bCs/>
          <w:sz w:val="24"/>
          <w:szCs w:val="24"/>
        </w:rPr>
        <w:t>, China</w:t>
      </w:r>
      <w:r w:rsidRPr="00EE6154">
        <w:rPr>
          <w:rFonts w:ascii="Arial" w:hAnsi="Arial" w:cs="Arial"/>
          <w:b/>
          <w:bCs/>
          <w:color w:val="0000FF"/>
          <w:lang w:val="en-US"/>
          <w:rPrChange w:id="3" w:author="vonhugo.dirk" w:date="2016-08-23T13:50:00Z">
            <w:rPr>
              <w:rFonts w:ascii="Arial" w:hAnsi="Arial" w:cs="Arial"/>
              <w:b/>
              <w:bCs/>
              <w:color w:val="0000FF"/>
              <w:lang w:val="de-DE"/>
            </w:rPr>
          </w:rPrChange>
        </w:rPr>
        <w:tab/>
      </w:r>
    </w:p>
    <w:p w:rsidR="00440983" w:rsidRPr="004F6E41" w:rsidRDefault="00EE6154" w:rsidP="00FB0C29">
      <w:pPr>
        <w:ind w:left="2127" w:hanging="2127"/>
        <w:rPr>
          <w:rFonts w:ascii="Arial" w:hAnsi="Arial" w:cs="Arial"/>
          <w:b/>
          <w:lang w:val="en-US"/>
          <w:rPrChange w:id="4" w:author="vonhugo.dirk" w:date="2016-08-23T13:50:00Z">
            <w:rPr>
              <w:rFonts w:ascii="Arial" w:hAnsi="Arial" w:cs="Arial"/>
              <w:b/>
              <w:lang w:val="de-DE"/>
            </w:rPr>
          </w:rPrChange>
        </w:rPr>
      </w:pPr>
      <w:r w:rsidRPr="00EE6154">
        <w:rPr>
          <w:rFonts w:ascii="Arial" w:hAnsi="Arial" w:cs="Arial"/>
          <w:b/>
          <w:lang w:val="en-US"/>
          <w:rPrChange w:id="5" w:author="vonhugo.dirk" w:date="2016-08-23T13:50:00Z">
            <w:rPr>
              <w:rFonts w:ascii="Arial" w:hAnsi="Arial" w:cs="Arial"/>
              <w:b/>
              <w:lang w:val="de-DE"/>
            </w:rPr>
          </w:rPrChange>
        </w:rPr>
        <w:t>Source:</w:t>
      </w:r>
      <w:r w:rsidRPr="00EE6154">
        <w:rPr>
          <w:rFonts w:ascii="Arial" w:hAnsi="Arial" w:cs="Arial"/>
          <w:b/>
          <w:lang w:val="en-US"/>
          <w:rPrChange w:id="6" w:author="vonhugo.dirk" w:date="2016-08-23T13:50:00Z">
            <w:rPr>
              <w:rFonts w:ascii="Arial" w:hAnsi="Arial" w:cs="Arial"/>
              <w:b/>
              <w:lang w:val="de-DE"/>
            </w:rPr>
          </w:rPrChange>
        </w:rPr>
        <w:tab/>
        <w:t>Deutsche Telekom</w:t>
      </w:r>
    </w:p>
    <w:p w:rsidR="00FB1A7C" w:rsidRDefault="00994B0D">
      <w:pPr>
        <w:ind w:left="2127" w:hanging="2127"/>
        <w:rPr>
          <w:rFonts w:ascii="Arial" w:hAnsi="Arial" w:cs="Arial"/>
          <w:b/>
        </w:rPr>
      </w:pPr>
      <w:r>
        <w:rPr>
          <w:rFonts w:ascii="Arial" w:hAnsi="Arial" w:cs="Arial"/>
          <w:b/>
        </w:rPr>
        <w:t>Title:</w:t>
      </w:r>
      <w:r>
        <w:rPr>
          <w:rFonts w:ascii="Arial" w:hAnsi="Arial" w:cs="Arial"/>
          <w:b/>
        </w:rPr>
        <w:tab/>
      </w:r>
      <w:r w:rsidR="002A5D1D">
        <w:rPr>
          <w:rFonts w:ascii="Arial" w:hAnsi="Arial" w:cs="Arial"/>
          <w:b/>
        </w:rPr>
        <w:t xml:space="preserve">Update to </w:t>
      </w:r>
      <w:r w:rsidR="002A5D1D" w:rsidRPr="002A5D1D">
        <w:rPr>
          <w:rFonts w:ascii="Arial" w:hAnsi="Arial" w:cs="Arial"/>
          <w:b/>
        </w:rPr>
        <w:t>Key Issue 19: Architecture impacts when using virtual environments</w:t>
      </w:r>
    </w:p>
    <w:p w:rsidR="00440983" w:rsidRPr="0098364B" w:rsidRDefault="00FB1A7C">
      <w:pPr>
        <w:ind w:left="2127" w:hanging="2127"/>
        <w:rPr>
          <w:rFonts w:ascii="Arial" w:hAnsi="Arial" w:cs="Arial"/>
          <w:b/>
        </w:rPr>
      </w:pPr>
      <w:r>
        <w:rPr>
          <w:rFonts w:ascii="Arial" w:hAnsi="Arial" w:cs="Arial"/>
          <w:b/>
        </w:rPr>
        <w:t xml:space="preserve">Document </w:t>
      </w:r>
      <w:r w:rsidR="00994B0D">
        <w:rPr>
          <w:rFonts w:ascii="Arial" w:hAnsi="Arial" w:cs="Arial"/>
          <w:b/>
        </w:rPr>
        <w:t>for:</w:t>
      </w:r>
      <w:r w:rsidR="00994B0D">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w:t>
      </w:r>
      <w:r w:rsidR="002A5D1D">
        <w:rPr>
          <w:rFonts w:ascii="Arial" w:hAnsi="Arial" w:cs="Arial"/>
          <w:b/>
        </w:rPr>
        <w:t>5.19</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rsidR="00440983" w:rsidRPr="0098364B" w:rsidRDefault="00994B0D" w:rsidP="00DD4E81">
      <w:pPr>
        <w:rPr>
          <w:rFonts w:ascii="Arial" w:hAnsi="Arial" w:cs="Arial"/>
          <w:i/>
        </w:rPr>
      </w:pPr>
      <w:r>
        <w:rPr>
          <w:rFonts w:ascii="Arial" w:hAnsi="Arial" w:cs="Arial"/>
          <w:i/>
        </w:rPr>
        <w:t>Abstract of the contribution: This contribution propo</w:t>
      </w:r>
      <w:r w:rsidR="00F60246">
        <w:rPr>
          <w:rFonts w:ascii="Arial" w:hAnsi="Arial" w:cs="Arial"/>
          <w:i/>
        </w:rPr>
        <w:t>se</w:t>
      </w:r>
      <w:r w:rsidR="00DD4E81">
        <w:rPr>
          <w:rFonts w:ascii="Arial" w:hAnsi="Arial" w:cs="Arial"/>
          <w:i/>
        </w:rPr>
        <w:t>s</w:t>
      </w:r>
      <w:r w:rsidR="00F60246">
        <w:rPr>
          <w:rFonts w:ascii="Arial" w:hAnsi="Arial" w:cs="Arial"/>
          <w:i/>
        </w:rPr>
        <w:t xml:space="preserve"> to add a</w:t>
      </w:r>
      <w:r w:rsidR="002A5D1D">
        <w:rPr>
          <w:rFonts w:ascii="Arial" w:hAnsi="Arial" w:cs="Arial"/>
          <w:i/>
        </w:rPr>
        <w:t xml:space="preserve">dditional text on </w:t>
      </w:r>
      <w:r w:rsidR="002A5D1D" w:rsidRPr="002A5D1D">
        <w:rPr>
          <w:rFonts w:ascii="Arial" w:hAnsi="Arial" w:cs="Arial"/>
          <w:i/>
        </w:rPr>
        <w:t>Key Issue 19: Architecture impacts when using virtual environments</w:t>
      </w:r>
      <w:r w:rsidR="002A5D1D">
        <w:rPr>
          <w:rFonts w:ascii="Arial" w:hAnsi="Arial" w:cs="Arial"/>
          <w:i/>
        </w:rPr>
        <w:t xml:space="preserve"> regarding first details on the work plan</w:t>
      </w:r>
      <w:r w:rsidR="00DD4E81">
        <w:rPr>
          <w:rFonts w:ascii="Arial" w:hAnsi="Arial" w:cs="Arial"/>
          <w:i/>
        </w:rPr>
        <w:t>.</w:t>
      </w:r>
    </w:p>
    <w:p w:rsidR="00440983" w:rsidRPr="0098364B" w:rsidRDefault="00994B0D" w:rsidP="001260F9">
      <w:pPr>
        <w:pStyle w:val="berschrift1"/>
        <w:rPr>
          <w:lang w:eastAsia="zh-CN"/>
        </w:rPr>
      </w:pPr>
      <w:r>
        <w:rPr>
          <w:lang w:eastAsia="zh-CN"/>
        </w:rPr>
        <w:t>Introduction</w:t>
      </w:r>
    </w:p>
    <w:p w:rsidR="00C5682D" w:rsidRPr="0098364B" w:rsidRDefault="00C5682D" w:rsidP="002E2D5E">
      <w:r>
        <w:t>This contribution proposes to exten</w:t>
      </w:r>
      <w:r w:rsidR="000B5F6A">
        <w:t>d</w:t>
      </w:r>
      <w:r>
        <w:t xml:space="preserve"> the description of KI 19 and </w:t>
      </w:r>
      <w:r w:rsidR="000B5F6A">
        <w:t>proposes</w:t>
      </w:r>
      <w:r>
        <w:t xml:space="preserve"> to set up a work plan for solutions.</w:t>
      </w:r>
    </w:p>
    <w:p w:rsidR="0056751C" w:rsidRDefault="0056751C" w:rsidP="001260F9">
      <w:pPr>
        <w:pStyle w:val="berschrift1"/>
        <w:rPr>
          <w:lang w:eastAsia="zh-CN"/>
        </w:rPr>
      </w:pPr>
      <w:r>
        <w:rPr>
          <w:lang w:eastAsia="zh-CN"/>
        </w:rPr>
        <w:t>Discussion</w:t>
      </w:r>
    </w:p>
    <w:p w:rsidR="00C5682D" w:rsidRPr="00C5682D" w:rsidRDefault="0002787A" w:rsidP="008E0224">
      <w:pPr>
        <w:rPr>
          <w:lang w:eastAsia="zh-CN"/>
        </w:rPr>
      </w:pPr>
      <w:r>
        <w:t xml:space="preserve">Within </w:t>
      </w:r>
      <w:proofErr w:type="spellStart"/>
      <w:r>
        <w:t>NextGen</w:t>
      </w:r>
      <w:proofErr w:type="spellEnd"/>
      <w:r>
        <w:t xml:space="preserve"> systems or 5G as envisaged by NGMN et al. the use of virtualized network functions hosted in central or distributed clouds will become the general manner</w:t>
      </w:r>
      <w:r w:rsidR="008E0224">
        <w:t>.</w:t>
      </w:r>
      <w:r w:rsidR="00B7619B">
        <w:rPr>
          <w:lang w:val="en-US"/>
        </w:rPr>
        <w:t xml:space="preserve"> However, instead of transferring</w:t>
      </w:r>
      <w:r>
        <w:rPr>
          <w:lang w:val="en-US"/>
        </w:rPr>
        <w:t xml:space="preserve"> information in</w:t>
      </w:r>
      <w:r w:rsidR="00B7619B">
        <w:rPr>
          <w:lang w:val="en-US"/>
        </w:rPr>
        <w:t xml:space="preserve"> traditional ways of interfaces between static network functions via static pre-configured interfaces the new approach calls for new and more flexible and efficient way of information exchange. To exploit the corresponding solution space an extended problem description and </w:t>
      </w:r>
      <w:r w:rsidR="004C4D1B">
        <w:rPr>
          <w:lang w:val="en-US"/>
        </w:rPr>
        <w:t xml:space="preserve">first set of </w:t>
      </w:r>
      <w:r w:rsidR="008E0224">
        <w:rPr>
          <w:lang w:val="en-US"/>
        </w:rPr>
        <w:t>work tasks</w:t>
      </w:r>
      <w:r w:rsidR="004C4D1B">
        <w:rPr>
          <w:lang w:val="en-US"/>
        </w:rPr>
        <w:t xml:space="preserve"> are proposed.</w:t>
      </w:r>
      <w:r w:rsidR="008E0224">
        <w:rPr>
          <w:lang w:val="en-US"/>
        </w:rPr>
        <w:t xml:space="preserve"> These WTs can be added to other work task proposals contributed to this meeting.</w:t>
      </w:r>
    </w:p>
    <w:p w:rsidR="001260F9" w:rsidRPr="0098364B" w:rsidRDefault="00A606C9" w:rsidP="001260F9">
      <w:pPr>
        <w:pStyle w:val="berschrift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 xml:space="preserve">It is proposed to add the following </w:t>
      </w:r>
      <w:r w:rsidR="00B56584">
        <w:rPr>
          <w:lang w:eastAsia="zh-CN"/>
        </w:rPr>
        <w:t xml:space="preserve">solution description </w:t>
      </w:r>
      <w:r w:rsidRPr="00A606C9">
        <w:rPr>
          <w:lang w:eastAsia="zh-CN"/>
        </w:rPr>
        <w:t>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 w:name="_Toc399511925"/>
      <w:bookmarkStart w:id="8" w:name="_Toc324232210"/>
      <w:bookmarkStart w:id="9" w:name="_Toc326248701"/>
      <w:bookmarkStart w:id="10" w:name="_Toc399743733"/>
      <w:bookmarkStart w:id="11" w:name="_Toc248905717"/>
      <w:r>
        <w:rPr>
          <w:rFonts w:ascii="Arial" w:hAnsi="Arial" w:cs="Arial"/>
          <w:color w:val="FF0000"/>
          <w:sz w:val="28"/>
          <w:szCs w:val="28"/>
          <w:lang w:val="en-US"/>
        </w:rPr>
        <w:t>* * * Start of changes * * * *</w:t>
      </w:r>
    </w:p>
    <w:p w:rsidR="00FB1A7C" w:rsidRDefault="00FB1A7C" w:rsidP="00FB1A7C">
      <w:pPr>
        <w:pStyle w:val="berschrift2"/>
      </w:pPr>
      <w:bookmarkStart w:id="12" w:name="_Toc456901264"/>
      <w:bookmarkStart w:id="13" w:name="_Toc456903012"/>
      <w:bookmarkStart w:id="14" w:name="_Toc456903589"/>
      <w:bookmarkStart w:id="15" w:name="_Toc456904177"/>
      <w:bookmarkEnd w:id="7"/>
      <w:bookmarkEnd w:id="8"/>
      <w:bookmarkEnd w:id="9"/>
      <w:bookmarkEnd w:id="10"/>
      <w:bookmarkEnd w:id="11"/>
      <w:r>
        <w:t>5.19</w:t>
      </w:r>
      <w:r>
        <w:tab/>
        <w:t>Key Issue 19: Architecture impacts when using virtual environments</w:t>
      </w:r>
      <w:bookmarkEnd w:id="12"/>
      <w:bookmarkEnd w:id="13"/>
      <w:bookmarkEnd w:id="14"/>
      <w:bookmarkEnd w:id="15"/>
    </w:p>
    <w:p w:rsidR="00FB1A7C" w:rsidRDefault="00FB1A7C" w:rsidP="00FB1A7C">
      <w:pPr>
        <w:pStyle w:val="berschrift3"/>
      </w:pPr>
      <w:bookmarkStart w:id="16" w:name="_Toc456901265"/>
      <w:bookmarkStart w:id="17" w:name="_Toc456903013"/>
      <w:bookmarkStart w:id="18" w:name="_Toc456903590"/>
      <w:bookmarkStart w:id="19" w:name="_Toc456904178"/>
      <w:r>
        <w:t>5.19.1</w:t>
      </w:r>
      <w:r>
        <w:tab/>
        <w:t>Description</w:t>
      </w:r>
      <w:bookmarkEnd w:id="16"/>
      <w:bookmarkEnd w:id="17"/>
      <w:bookmarkEnd w:id="18"/>
      <w:bookmarkEnd w:id="19"/>
    </w:p>
    <w:p w:rsidR="004C4D1B" w:rsidRDefault="004C4D1B" w:rsidP="004C4D1B">
      <w:r>
        <w:t xml:space="preserve">The </w:t>
      </w:r>
      <w:proofErr w:type="spellStart"/>
      <w:r>
        <w:t>NextGen</w:t>
      </w:r>
      <w:proofErr w:type="spellEnd"/>
      <w:r>
        <w:t xml:space="preserve"> system is expected to support deployments in virtualized environments.</w:t>
      </w:r>
      <w:ins w:id="20" w:author="vonhugo.dirk" w:date="2016-08-12T15:46:00Z">
        <w:r>
          <w:t xml:space="preserve"> By virtualized i.e. software implementation of core and access network functions instead of statically configured hardware entities the envisaged </w:t>
        </w:r>
        <w:r w:rsidRPr="00164ED3">
          <w:t>flexib</w:t>
        </w:r>
        <w:r>
          <w:t>ility of</w:t>
        </w:r>
        <w:r w:rsidRPr="00164ED3">
          <w:t xml:space="preserve"> </w:t>
        </w:r>
        <w:r>
          <w:t xml:space="preserve">service demand specific </w:t>
        </w:r>
        <w:r w:rsidRPr="00164ED3">
          <w:t>functions and capabilities</w:t>
        </w:r>
        <w:r>
          <w:t xml:space="preserve"> in a resource efficient manner is possible. In addition to </w:t>
        </w:r>
        <w:r w:rsidRPr="00FE6884">
          <w:t>current</w:t>
        </w:r>
        <w:r>
          <w:t>ly</w:t>
        </w:r>
        <w:r w:rsidRPr="00FE6884">
          <w:t xml:space="preserve"> develop</w:t>
        </w:r>
        <w:r>
          <w:t>ed</w:t>
        </w:r>
        <w:r w:rsidRPr="00FE6884">
          <w:t xml:space="preserve"> </w:t>
        </w:r>
        <w:r>
          <w:t>Network Function Virtualization (</w:t>
        </w:r>
        <w:r w:rsidRPr="00FE6884">
          <w:t>NFV</w:t>
        </w:r>
        <w:r>
          <w:t>) and</w:t>
        </w:r>
        <w:r w:rsidRPr="00FE6884">
          <w:t xml:space="preserve"> </w:t>
        </w:r>
        <w:r>
          <w:t>Software Defined Networking (</w:t>
        </w:r>
        <w:r w:rsidRPr="00FE6884">
          <w:t>SDN</w:t>
        </w:r>
        <w:r>
          <w:t>)</w:t>
        </w:r>
        <w:r w:rsidRPr="00FE6884">
          <w:t xml:space="preserve">, </w:t>
        </w:r>
        <w:r>
          <w:t xml:space="preserve">also </w:t>
        </w:r>
        <w:r w:rsidRPr="00FE6884">
          <w:t>Cloud Computing and M</w:t>
        </w:r>
        <w:r>
          <w:t>obile Edge Computing (M</w:t>
        </w:r>
        <w:r w:rsidRPr="00FE6884">
          <w:t>EC</w:t>
        </w:r>
        <w:r>
          <w:t>)</w:t>
        </w:r>
        <w:r w:rsidRPr="00FE6884">
          <w:t xml:space="preserve"> technologies</w:t>
        </w:r>
        <w:r>
          <w:t xml:space="preserve"> will enable a shared resource usage and on-demand </w:t>
        </w:r>
      </w:ins>
      <w:ins w:id="21" w:author="vonhugo.dirk" w:date="2016-08-22T11:30:00Z">
        <w:r w:rsidR="00171792">
          <w:t xml:space="preserve">processing and </w:t>
        </w:r>
      </w:ins>
      <w:ins w:id="22" w:author="vonhugo.dirk" w:date="2016-08-12T15:46:00Z">
        <w:r>
          <w:t xml:space="preserve">low-latency processing. </w:t>
        </w:r>
      </w:ins>
      <w:r>
        <w:t>This key issue will determine the need for and architecture impacts due to load rebalancing and load migration in the context of:</w:t>
      </w:r>
    </w:p>
    <w:p w:rsidR="00FB1A7C" w:rsidRDefault="00FB1A7C" w:rsidP="00FB1A7C">
      <w:pPr>
        <w:pStyle w:val="B1"/>
      </w:pPr>
      <w:r>
        <w:t>-</w:t>
      </w:r>
      <w:r>
        <w:tab/>
        <w:t>scaling of a network function instance, and</w:t>
      </w:r>
    </w:p>
    <w:p w:rsidR="00FB1A7C" w:rsidRDefault="00FB1A7C" w:rsidP="00FB1A7C">
      <w:pPr>
        <w:pStyle w:val="B1"/>
      </w:pPr>
      <w:r>
        <w:t>-</w:t>
      </w:r>
      <w:r>
        <w:tab/>
        <w:t>dynamic addition or removal of a network function instance.</w:t>
      </w:r>
    </w:p>
    <w:p w:rsidR="00FB1A7C" w:rsidRPr="009D5C62" w:rsidRDefault="00FB1A7C" w:rsidP="009D5C62">
      <w:pPr>
        <w:pStyle w:val="EditorsNote"/>
        <w:tabs>
          <w:tab w:val="left" w:pos="1418"/>
        </w:tabs>
        <w:overflowPunct/>
        <w:autoSpaceDE/>
        <w:autoSpaceDN/>
        <w:adjustRightInd/>
        <w:textAlignment w:val="auto"/>
        <w:rPr>
          <w:rFonts w:eastAsia="SimSun"/>
          <w:lang w:eastAsia="en-US"/>
        </w:rPr>
      </w:pPr>
      <w:r w:rsidRPr="009D5C62">
        <w:rPr>
          <w:rFonts w:eastAsia="SimSun"/>
          <w:lang w:eastAsia="en-US"/>
        </w:rPr>
        <w:t>Editor's note:</w:t>
      </w:r>
      <w:r w:rsidRPr="009D5C62">
        <w:rPr>
          <w:rFonts w:eastAsia="SimSun"/>
          <w:lang w:eastAsia="en-US"/>
        </w:rPr>
        <w:tab/>
        <w:t>An appropriate definition of the various types of scaling will be discussed during the course of the work on this key issue.</w:t>
      </w:r>
    </w:p>
    <w:p w:rsidR="00336C2D" w:rsidRPr="000B5F6A" w:rsidRDefault="00E02D1C" w:rsidP="00E81AEE">
      <w:pPr>
        <w:pStyle w:val="EditorsNote"/>
        <w:rPr>
          <w:ins w:id="23" w:author="vonhugo.dirk" w:date="2016-08-12T16:22:00Z"/>
          <w:color w:val="auto"/>
        </w:rPr>
      </w:pPr>
      <w:ins w:id="24" w:author="vonhugo.dirk" w:date="2016-08-19T17:10:00Z">
        <w:r>
          <w:lastRenderedPageBreak/>
          <w:t>NOTE</w:t>
        </w:r>
      </w:ins>
      <w:ins w:id="25" w:author="vonhugo.dirk" w:date="2016-08-12T16:16:00Z">
        <w:r w:rsidR="00E81AEE" w:rsidRPr="000B5F6A">
          <w:rPr>
            <w:color w:val="auto"/>
          </w:rPr>
          <w:t>:</w:t>
        </w:r>
        <w:r w:rsidR="00E81AEE" w:rsidRPr="000B5F6A">
          <w:rPr>
            <w:color w:val="auto"/>
          </w:rPr>
          <w:tab/>
        </w:r>
      </w:ins>
      <w:ins w:id="26" w:author="vonhugo.dirk" w:date="2016-08-12T16:17:00Z">
        <w:r w:rsidR="00E81AEE" w:rsidRPr="000B5F6A">
          <w:rPr>
            <w:color w:val="auto"/>
          </w:rPr>
          <w:t xml:space="preserve">Since in a virtual environment </w:t>
        </w:r>
      </w:ins>
      <w:ins w:id="27" w:author="vonhugo.dirk" w:date="2016-08-12T16:18:00Z">
        <w:r w:rsidR="00E81AEE" w:rsidRPr="000B5F6A">
          <w:rPr>
            <w:color w:val="auto"/>
          </w:rPr>
          <w:t xml:space="preserve">stateless network functions in general replace </w:t>
        </w:r>
        <w:proofErr w:type="spellStart"/>
        <w:r w:rsidR="00E81AEE" w:rsidRPr="000B5F6A">
          <w:rPr>
            <w:color w:val="auto"/>
          </w:rPr>
          <w:t>stateful</w:t>
        </w:r>
        <w:proofErr w:type="spellEnd"/>
        <w:r w:rsidR="00E81AEE" w:rsidRPr="000B5F6A">
          <w:rPr>
            <w:color w:val="auto"/>
          </w:rPr>
          <w:t xml:space="preserve"> entities </w:t>
        </w:r>
      </w:ins>
      <w:ins w:id="28" w:author="vonhugo.dirk" w:date="2016-08-12T16:19:00Z">
        <w:r w:rsidR="00E81AEE" w:rsidRPr="000B5F6A">
          <w:rPr>
            <w:color w:val="auto"/>
          </w:rPr>
          <w:t>the local storage of session and UE state context information shall be an exception</w:t>
        </w:r>
      </w:ins>
      <w:ins w:id="29" w:author="vonhugo.dirk" w:date="2016-08-22T11:43:00Z">
        <w:r w:rsidR="000153AE" w:rsidRPr="000B5F6A">
          <w:rPr>
            <w:color w:val="auto"/>
          </w:rPr>
          <w:t>.</w:t>
        </w:r>
      </w:ins>
      <w:ins w:id="30" w:author="vonhugo.dirk" w:date="2016-08-22T16:11:00Z">
        <w:r w:rsidR="00192C26" w:rsidRPr="000B5F6A">
          <w:rPr>
            <w:color w:val="auto"/>
          </w:rPr>
          <w:t xml:space="preserve"> </w:t>
        </w:r>
      </w:ins>
      <w:ins w:id="31" w:author="vonhugo.dirk" w:date="2016-08-23T17:15:00Z">
        <w:r w:rsidR="00BF0E16" w:rsidRPr="000B5F6A">
          <w:rPr>
            <w:color w:val="auto"/>
          </w:rPr>
          <w:t xml:space="preserve">When </w:t>
        </w:r>
      </w:ins>
      <w:ins w:id="32" w:author="vonhugo.dirk" w:date="2016-08-22T11:47:00Z">
        <w:r w:rsidR="000153AE" w:rsidRPr="000B5F6A">
          <w:rPr>
            <w:color w:val="auto"/>
          </w:rPr>
          <w:t xml:space="preserve">local storage </w:t>
        </w:r>
      </w:ins>
      <w:ins w:id="33" w:author="vonhugo.dirk" w:date="2016-08-23T17:15:00Z">
        <w:r w:rsidR="00BF0E16" w:rsidRPr="000B5F6A">
          <w:rPr>
            <w:color w:val="auto"/>
          </w:rPr>
          <w:t>cannot be avoided</w:t>
        </w:r>
      </w:ins>
      <w:ins w:id="34" w:author="vonhugo.dirk" w:date="2016-08-22T13:32:00Z">
        <w:r w:rsidR="0002787A" w:rsidRPr="000B5F6A">
          <w:rPr>
            <w:color w:val="auto"/>
          </w:rPr>
          <w:t xml:space="preserve"> all </w:t>
        </w:r>
      </w:ins>
      <w:ins w:id="35" w:author="vonhugo.dirk" w:date="2016-08-23T17:16:00Z">
        <w:r w:rsidR="00BF0E16" w:rsidRPr="000B5F6A">
          <w:rPr>
            <w:color w:val="auto"/>
          </w:rPr>
          <w:t>network functions</w:t>
        </w:r>
      </w:ins>
      <w:ins w:id="36" w:author="vonhugo.dirk" w:date="2016-08-22T13:33:00Z">
        <w:r w:rsidR="0002787A" w:rsidRPr="000B5F6A">
          <w:rPr>
            <w:color w:val="auto"/>
          </w:rPr>
          <w:t xml:space="preserve"> within the </w:t>
        </w:r>
      </w:ins>
      <w:ins w:id="37" w:author="vonhugo.dirk" w:date="2016-08-22T13:32:00Z">
        <w:r w:rsidR="0002787A" w:rsidRPr="000B5F6A">
          <w:rPr>
            <w:color w:val="auto"/>
          </w:rPr>
          <w:t xml:space="preserve">physical and virtual </w:t>
        </w:r>
      </w:ins>
      <w:ins w:id="38" w:author="vonhugo.dirk" w:date="2016-08-22T13:34:00Z">
        <w:r w:rsidR="0002787A" w:rsidRPr="000B5F6A">
          <w:rPr>
            <w:color w:val="auto"/>
          </w:rPr>
          <w:t xml:space="preserve">infrastructure require an </w:t>
        </w:r>
      </w:ins>
      <w:ins w:id="39" w:author="vonhugo.dirk" w:date="2016-08-22T11:47:00Z">
        <w:r w:rsidR="000153AE" w:rsidRPr="000B5F6A">
          <w:rPr>
            <w:color w:val="auto"/>
          </w:rPr>
          <w:t xml:space="preserve">exposure mechanism </w:t>
        </w:r>
      </w:ins>
      <w:ins w:id="40" w:author="vonhugo.dirk" w:date="2016-08-22T13:34:00Z">
        <w:r w:rsidR="0002787A" w:rsidRPr="000B5F6A">
          <w:rPr>
            <w:color w:val="auto"/>
          </w:rPr>
          <w:t xml:space="preserve">for </w:t>
        </w:r>
      </w:ins>
      <w:ins w:id="41" w:author="vonhugo.dirk" w:date="2016-08-22T11:52:00Z">
        <w:r w:rsidR="00BC695E" w:rsidRPr="000B5F6A">
          <w:rPr>
            <w:color w:val="auto"/>
          </w:rPr>
          <w:t xml:space="preserve">all </w:t>
        </w:r>
      </w:ins>
      <w:ins w:id="42" w:author="Haensge.kay" w:date="2016-08-19T11:12:00Z">
        <w:r w:rsidR="007576BC" w:rsidRPr="000B5F6A">
          <w:rPr>
            <w:color w:val="auto"/>
          </w:rPr>
          <w:t>relevant information.</w:t>
        </w:r>
      </w:ins>
      <w:ins w:id="43" w:author="Haensge.kay" w:date="2016-08-19T11:15:00Z">
        <w:r w:rsidR="007576BC" w:rsidRPr="000B5F6A">
          <w:rPr>
            <w:color w:val="auto"/>
          </w:rPr>
          <w:t xml:space="preserve"> </w:t>
        </w:r>
      </w:ins>
      <w:ins w:id="44" w:author="vonhugo.dirk" w:date="2016-08-22T13:35:00Z">
        <w:r w:rsidR="0002787A" w:rsidRPr="000B5F6A">
          <w:rPr>
            <w:color w:val="auto"/>
          </w:rPr>
          <w:t>Details on a full</w:t>
        </w:r>
      </w:ins>
      <w:ins w:id="45" w:author="vonhugo.dirk" w:date="2016-08-23T16:43:00Z">
        <w:r w:rsidR="004F6E41" w:rsidRPr="000B5F6A">
          <w:rPr>
            <w:color w:val="auto"/>
          </w:rPr>
          <w:t>y</w:t>
        </w:r>
      </w:ins>
      <w:ins w:id="46" w:author="vonhugo.dirk" w:date="2016-08-22T13:35:00Z">
        <w:r w:rsidR="0002787A" w:rsidRPr="000B5F6A">
          <w:rPr>
            <w:color w:val="auto"/>
          </w:rPr>
          <w:t xml:space="preserve"> standardized mechanism</w:t>
        </w:r>
      </w:ins>
      <w:ins w:id="47" w:author="vonhugo.dirk" w:date="2016-08-22T13:36:00Z">
        <w:r w:rsidR="0002787A" w:rsidRPr="000B5F6A">
          <w:rPr>
            <w:color w:val="auto"/>
          </w:rPr>
          <w:t xml:space="preserve"> and exceptionally </w:t>
        </w:r>
        <w:r w:rsidR="00D65AAF" w:rsidRPr="000B5F6A">
          <w:rPr>
            <w:color w:val="auto"/>
          </w:rPr>
          <w:t>proprietary solutions allowing for direct access</w:t>
        </w:r>
      </w:ins>
      <w:ins w:id="48" w:author="vonhugo.dirk" w:date="2016-08-22T13:37:00Z">
        <w:r w:rsidR="00D65AAF" w:rsidRPr="000B5F6A">
          <w:rPr>
            <w:color w:val="auto"/>
          </w:rPr>
          <w:t xml:space="preserve"> to the information have</w:t>
        </w:r>
      </w:ins>
      <w:ins w:id="49" w:author="Haensge.kay" w:date="2016-08-19T11:19:00Z">
        <w:r w:rsidR="00D903EC" w:rsidRPr="000B5F6A">
          <w:rPr>
            <w:color w:val="auto"/>
          </w:rPr>
          <w:t xml:space="preserve"> to be clarified</w:t>
        </w:r>
      </w:ins>
      <w:ins w:id="50" w:author="Haensge.kay" w:date="2016-08-19T11:20:00Z">
        <w:r w:rsidR="00D903EC" w:rsidRPr="000B5F6A">
          <w:rPr>
            <w:color w:val="auto"/>
          </w:rPr>
          <w:t>.</w:t>
        </w:r>
      </w:ins>
    </w:p>
    <w:p w:rsidR="00E81AEE" w:rsidRPr="000B5F6A" w:rsidRDefault="00E81AEE" w:rsidP="00FB1A7C">
      <w:pPr>
        <w:pStyle w:val="EditorsNote"/>
        <w:rPr>
          <w:color w:val="auto"/>
        </w:rPr>
      </w:pPr>
    </w:p>
    <w:p w:rsidR="00FB1A7C" w:rsidRDefault="00FB1A7C" w:rsidP="00FB1A7C">
      <w:pPr>
        <w:pStyle w:val="NO"/>
      </w:pPr>
      <w:r>
        <w:t>NOTE:</w:t>
      </w:r>
      <w:r>
        <w:tab/>
        <w:t xml:space="preserve">Load rebalancing and load migration across network function instances assumes multiple active instances of a network function. </w:t>
      </w:r>
      <w:del w:id="51" w:author="vonhugo.dirk" w:date="2016-08-22T13:39:00Z">
        <w:r w:rsidDel="00D65AAF">
          <w:delText xml:space="preserve">Potential issues </w:delText>
        </w:r>
      </w:del>
      <w:ins w:id="52" w:author="vonhugo.dirk" w:date="2016-08-23T17:33:00Z">
        <w:r w:rsidR="000D66A3">
          <w:t>No impact</w:t>
        </w:r>
        <w:r w:rsidR="000D66A3" w:rsidRPr="001F3B69">
          <w:rPr>
            <w:lang w:val="en-US"/>
          </w:rPr>
          <w:t xml:space="preserve"> in </w:t>
        </w:r>
        <w:r w:rsidR="000D66A3">
          <w:rPr>
            <w:lang w:val="en-US"/>
          </w:rPr>
          <w:t xml:space="preserve">terms of </w:t>
        </w:r>
        <w:r w:rsidR="000D66A3" w:rsidRPr="001F3B69">
          <w:rPr>
            <w:lang w:val="en-US"/>
          </w:rPr>
          <w:t xml:space="preserve">network performance </w:t>
        </w:r>
        <w:r w:rsidR="000D66A3">
          <w:rPr>
            <w:lang w:val="en-US"/>
          </w:rPr>
          <w:t>degradation shall</w:t>
        </w:r>
        <w:r w:rsidR="000D66A3" w:rsidDel="00D65AAF">
          <w:t xml:space="preserve"> </w:t>
        </w:r>
      </w:ins>
      <w:r>
        <w:t>result</w:t>
      </w:r>
      <w:del w:id="53" w:author="vonhugo.dirk" w:date="2016-08-23T17:34:00Z">
        <w:r w:rsidDel="000D66A3">
          <w:delText>ing</w:delText>
        </w:r>
      </w:del>
      <w:r>
        <w:t xml:space="preserve"> from load rebalancing and load migration</w:t>
      </w:r>
      <w:del w:id="54" w:author="vonhugo.dirk" w:date="2016-08-23T17:34:00Z">
        <w:r w:rsidDel="00A03AE1">
          <w:delText xml:space="preserve"> </w:delText>
        </w:r>
      </w:del>
      <w:ins w:id="55" w:author="vonhugo.dirk" w:date="2016-08-22T13:43:00Z">
        <w:r w:rsidR="00D65AAF">
          <w:t xml:space="preserve">. Especially </w:t>
        </w:r>
      </w:ins>
      <w:ins w:id="56" w:author="vonhugo.dirk" w:date="2016-08-23T17:34:00Z">
        <w:r w:rsidR="00A03AE1">
          <w:t xml:space="preserve">it </w:t>
        </w:r>
      </w:ins>
      <w:ins w:id="57" w:author="vonhugo.dirk" w:date="2016-08-22T13:43:00Z">
        <w:r w:rsidR="00D65AAF">
          <w:t xml:space="preserve">should </w:t>
        </w:r>
      </w:ins>
      <w:del w:id="58" w:author="vonhugo.dirk" w:date="2016-08-22T13:40:00Z">
        <w:r w:rsidDel="00D65AAF">
          <w:delText xml:space="preserve">to </w:delText>
        </w:r>
      </w:del>
      <w:r>
        <w:t xml:space="preserve">be addressed </w:t>
      </w:r>
      <w:del w:id="59" w:author="vonhugo.dirk" w:date="2016-08-22T13:40:00Z">
        <w:r w:rsidDel="00D65AAF">
          <w:delText>may include</w:delText>
        </w:r>
      </w:del>
      <w:r>
        <w:t>:</w:t>
      </w:r>
    </w:p>
    <w:p w:rsidR="00FB1A7C" w:rsidRDefault="00FB1A7C" w:rsidP="00FB1A7C">
      <w:pPr>
        <w:pStyle w:val="B4"/>
      </w:pPr>
      <w:r>
        <w:t>-</w:t>
      </w:r>
      <w:r>
        <w:tab/>
      </w:r>
      <w:ins w:id="60" w:author="vonhugo.dirk" w:date="2016-08-22T11:35:00Z">
        <w:r w:rsidR="006E36DD">
          <w:t xml:space="preserve">how to avoid </w:t>
        </w:r>
      </w:ins>
      <w:ins w:id="61" w:author="vonhugo.dirk" w:date="2016-08-22T13:44:00Z">
        <w:r w:rsidR="00D65AAF">
          <w:t>(</w:t>
        </w:r>
      </w:ins>
      <w:r>
        <w:t>UE</w:t>
      </w:r>
      <w:ins w:id="62" w:author="vonhugo.dirk" w:date="2016-08-22T13:44:00Z">
        <w:r w:rsidR="00D65AAF">
          <w:t>)</w:t>
        </w:r>
      </w:ins>
      <w:r>
        <w:t xml:space="preserve"> signalling overhead.</w:t>
      </w:r>
    </w:p>
    <w:p w:rsidR="001250D3" w:rsidRDefault="004C4D1B" w:rsidP="004C4D1B">
      <w:pPr>
        <w:pStyle w:val="B4"/>
        <w:rPr>
          <w:ins w:id="63" w:author="vonhugo.dirk" w:date="2016-08-22T13:48:00Z"/>
        </w:rPr>
      </w:pPr>
      <w:ins w:id="64" w:author="vonhugo.dirk" w:date="2016-08-12T15:50:00Z">
        <w:r>
          <w:t>-</w:t>
        </w:r>
        <w:r>
          <w:tab/>
        </w:r>
      </w:ins>
      <w:ins w:id="65" w:author="vonhugo.dirk" w:date="2016-08-22T13:48:00Z">
        <w:r w:rsidR="001250D3">
          <w:t>…</w:t>
        </w:r>
      </w:ins>
    </w:p>
    <w:p w:rsidR="004C4D1B" w:rsidRDefault="004C4D1B" w:rsidP="004C4D1B">
      <w:pPr>
        <w:pStyle w:val="B4"/>
        <w:rPr>
          <w:ins w:id="66" w:author="vonhugo.dirk" w:date="2016-08-12T15:50:00Z"/>
        </w:rPr>
      </w:pPr>
    </w:p>
    <w:p w:rsidR="0092036D" w:rsidRDefault="00EC08E2" w:rsidP="00EC08E2">
      <w:pPr>
        <w:rPr>
          <w:ins w:id="67" w:author="vonhugo.dirk" w:date="2016-08-22T15:37:00Z"/>
        </w:rPr>
      </w:pPr>
      <w:ins w:id="68" w:author="vonhugo.dirk" w:date="2016-08-22T15:21:00Z">
        <w:r>
          <w:t>Virtual representation of abstracted physical infrastructure</w:t>
        </w:r>
      </w:ins>
      <w:ins w:id="69" w:author="vonhugo.dirk" w:date="2016-08-22T15:27:00Z">
        <w:r>
          <w:t xml:space="preserve"> also</w:t>
        </w:r>
      </w:ins>
      <w:ins w:id="70" w:author="vonhugo.dirk" w:date="2016-08-22T15:22:00Z">
        <w:r>
          <w:t xml:space="preserve"> </w:t>
        </w:r>
      </w:ins>
      <w:ins w:id="71" w:author="vonhugo.dirk" w:date="2016-08-22T15:23:00Z">
        <w:r>
          <w:t>may resolve traditional means of interworking be</w:t>
        </w:r>
      </w:ins>
      <w:ins w:id="72" w:author="vonhugo.dirk" w:date="2016-08-22T15:24:00Z">
        <w:r>
          <w:t>tween different network function</w:t>
        </w:r>
      </w:ins>
      <w:ins w:id="73" w:author="vonhugo.dirk" w:date="2016-08-22T15:28:00Z">
        <w:r>
          <w:t>s</w:t>
        </w:r>
      </w:ins>
      <w:ins w:id="74" w:author="vonhugo.dirk" w:date="2016-08-22T15:24:00Z">
        <w:r>
          <w:t xml:space="preserve"> and </w:t>
        </w:r>
      </w:ins>
      <w:ins w:id="75" w:author="vonhugo.dirk" w:date="2016-08-22T15:21:00Z">
        <w:r>
          <w:t>introduce</w:t>
        </w:r>
      </w:ins>
      <w:ins w:id="76" w:author="vonhugo.dirk" w:date="2016-08-22T15:24:00Z">
        <w:r>
          <w:t xml:space="preserve"> the need for </w:t>
        </w:r>
      </w:ins>
      <w:ins w:id="77" w:author="vonhugo.dirk" w:date="2016-08-22T15:21:00Z">
        <w:r>
          <w:t xml:space="preserve">new </w:t>
        </w:r>
      </w:ins>
      <w:ins w:id="78" w:author="vonhugo.dirk" w:date="2016-08-22T15:24:00Z">
        <w:r>
          <w:t xml:space="preserve">mechanisms between different instances of </w:t>
        </w:r>
      </w:ins>
      <w:ins w:id="79" w:author="vonhugo.dirk" w:date="2016-08-22T15:28:00Z">
        <w:r>
          <w:t xml:space="preserve">same network functions. </w:t>
        </w:r>
      </w:ins>
      <w:ins w:id="80" w:author="vonhugo.dirk" w:date="2016-08-22T15:31:00Z">
        <w:r w:rsidR="0092036D">
          <w:t>To rea</w:t>
        </w:r>
      </w:ins>
      <w:ins w:id="81" w:author="vonhugo.dirk" w:date="2016-08-22T15:32:00Z">
        <w:r w:rsidR="0092036D">
          <w:t>lize</w:t>
        </w:r>
      </w:ins>
      <w:ins w:id="82" w:author="vonhugo.dirk" w:date="2016-08-22T15:31:00Z">
        <w:r w:rsidR="0092036D">
          <w:t xml:space="preserve"> </w:t>
        </w:r>
      </w:ins>
      <w:ins w:id="83" w:author="vonhugo.dirk" w:date="2016-08-22T15:32:00Z">
        <w:r w:rsidR="0092036D">
          <w:t>s</w:t>
        </w:r>
      </w:ins>
      <w:ins w:id="84" w:author="vonhugo.dirk" w:date="2016-08-22T15:31:00Z">
        <w:r w:rsidR="0092036D">
          <w:t xml:space="preserve">uch interworking and information exchange </w:t>
        </w:r>
      </w:ins>
      <w:ins w:id="85" w:author="vonhugo.dirk" w:date="2016-08-22T15:32:00Z">
        <w:r w:rsidR="0092036D">
          <w:t xml:space="preserve">in an efficient and flexible way </w:t>
        </w:r>
      </w:ins>
      <w:ins w:id="86" w:author="vonhugo.dirk" w:date="2016-08-22T15:31:00Z">
        <w:r w:rsidR="0092036D">
          <w:t xml:space="preserve">may </w:t>
        </w:r>
      </w:ins>
      <w:ins w:id="87" w:author="vonhugo.dirk" w:date="2016-08-22T15:32:00Z">
        <w:r w:rsidR="0092036D">
          <w:t xml:space="preserve">require </w:t>
        </w:r>
      </w:ins>
      <w:ins w:id="88" w:author="vonhugo.dirk" w:date="2016-08-22T15:31:00Z">
        <w:r w:rsidR="0092036D">
          <w:t xml:space="preserve">a generic (i.e. network functionality independent) </w:t>
        </w:r>
      </w:ins>
      <w:ins w:id="89" w:author="vonhugo.dirk" w:date="2016-08-22T15:32:00Z">
        <w:r w:rsidR="0092036D">
          <w:t>method which shall be fully standardised</w:t>
        </w:r>
      </w:ins>
      <w:ins w:id="90" w:author="vonhugo.dirk" w:date="2016-08-22T15:33:00Z">
        <w:r w:rsidR="0092036D">
          <w:t xml:space="preserve">. </w:t>
        </w:r>
      </w:ins>
      <w:ins w:id="91" w:author="vonhugo.dirk" w:date="2016-08-22T15:34:00Z">
        <w:r w:rsidR="0092036D">
          <w:t xml:space="preserve">In some cases </w:t>
        </w:r>
      </w:ins>
      <w:ins w:id="92" w:author="vonhugo.dirk" w:date="2016-08-22T15:35:00Z">
        <w:r w:rsidR="0092036D">
          <w:t>(</w:t>
        </w:r>
      </w:ins>
      <w:ins w:id="93" w:author="vonhugo.dirk" w:date="2016-08-22T15:34:00Z">
        <w:r w:rsidR="0092036D">
          <w:t>exceptionally</w:t>
        </w:r>
      </w:ins>
      <w:ins w:id="94" w:author="vonhugo.dirk" w:date="2016-08-22T15:35:00Z">
        <w:r w:rsidR="0092036D">
          <w:t>)</w:t>
        </w:r>
      </w:ins>
      <w:ins w:id="95" w:author="vonhugo.dirk" w:date="2016-08-22T15:34:00Z">
        <w:r w:rsidR="0092036D">
          <w:t xml:space="preserve"> a </w:t>
        </w:r>
      </w:ins>
      <w:ins w:id="96" w:author="vonhugo.dirk" w:date="2016-08-23T17:35:00Z">
        <w:r w:rsidR="00A03AE1">
          <w:t>implementation specific</w:t>
        </w:r>
      </w:ins>
      <w:ins w:id="97" w:author="vonhugo.dirk" w:date="2016-08-22T15:34:00Z">
        <w:r w:rsidR="0092036D">
          <w:t xml:space="preserve"> measure </w:t>
        </w:r>
      </w:ins>
      <w:ins w:id="98" w:author="vonhugo.dirk" w:date="2016-08-22T15:35:00Z">
        <w:r w:rsidR="0092036D">
          <w:t xml:space="preserve">for direct access </w:t>
        </w:r>
      </w:ins>
      <w:ins w:id="99" w:author="vonhugo.dirk" w:date="2016-08-22T15:36:00Z">
        <w:r w:rsidR="0092036D">
          <w:t xml:space="preserve">of network function instances </w:t>
        </w:r>
      </w:ins>
      <w:ins w:id="100" w:author="vonhugo.dirk" w:date="2016-08-22T15:35:00Z">
        <w:r w:rsidR="0092036D">
          <w:t>to required data</w:t>
        </w:r>
      </w:ins>
      <w:ins w:id="101" w:author="vonhugo.dirk" w:date="2016-08-22T15:32:00Z">
        <w:r w:rsidR="0092036D">
          <w:t xml:space="preserve"> </w:t>
        </w:r>
      </w:ins>
      <w:ins w:id="102" w:author="vonhugo.dirk" w:date="2016-08-22T15:36:00Z">
        <w:r w:rsidR="0092036D">
          <w:t xml:space="preserve">may be necessary. Also a parallel operation of virtual and physical network functions </w:t>
        </w:r>
      </w:ins>
      <w:ins w:id="103" w:author="vonhugo.dirk" w:date="2016-08-23T17:36:00Z">
        <w:r w:rsidR="00A03AE1">
          <w:t>sha</w:t>
        </w:r>
      </w:ins>
      <w:ins w:id="104" w:author="vonhugo.dirk" w:date="2016-08-22T15:36:00Z">
        <w:r w:rsidR="0092036D">
          <w:t>ll be possible.</w:t>
        </w:r>
      </w:ins>
    </w:p>
    <w:p w:rsidR="00EC08E2" w:rsidRDefault="0092036D" w:rsidP="00EC08E2">
      <w:pPr>
        <w:rPr>
          <w:ins w:id="105" w:author="vonhugo.dirk" w:date="2016-08-22T15:21:00Z"/>
        </w:rPr>
      </w:pPr>
      <w:ins w:id="106" w:author="vonhugo.dirk" w:date="2016-08-22T15:29:00Z">
        <w:r>
          <w:t>It shall be investigated</w:t>
        </w:r>
      </w:ins>
    </w:p>
    <w:p w:rsidR="003C28F3" w:rsidRDefault="003C28F3" w:rsidP="00EC08E2">
      <w:pPr>
        <w:pStyle w:val="B4"/>
        <w:numPr>
          <w:ilvl w:val="0"/>
          <w:numId w:val="2"/>
        </w:numPr>
        <w:overflowPunct/>
        <w:autoSpaceDE/>
        <w:autoSpaceDN/>
        <w:adjustRightInd/>
        <w:textAlignment w:val="auto"/>
        <w:rPr>
          <w:ins w:id="107" w:author="vonhugo.dirk" w:date="2016-08-23T17:44:00Z"/>
        </w:rPr>
      </w:pPr>
      <w:ins w:id="108" w:author="vonhugo.dirk" w:date="2016-08-23T17:44:00Z">
        <w:r>
          <w:t xml:space="preserve">How to handle the impact from </w:t>
        </w:r>
      </w:ins>
      <w:ins w:id="109" w:author="vonhugo.dirk" w:date="2016-08-23T17:45:00Z">
        <w:r>
          <w:t xml:space="preserve">instantiation, </w:t>
        </w:r>
      </w:ins>
      <w:ins w:id="110" w:author="vonhugo.dirk" w:date="2016-08-23T17:44:00Z">
        <w:r>
          <w:t xml:space="preserve">termination, </w:t>
        </w:r>
      </w:ins>
      <w:ins w:id="111" w:author="vonhugo.dirk" w:date="2016-08-23T17:45:00Z">
        <w:r>
          <w:t>and scaling operations of virtual network functions?</w:t>
        </w:r>
      </w:ins>
    </w:p>
    <w:p w:rsidR="00985DB0" w:rsidRDefault="0092036D" w:rsidP="00EC08E2">
      <w:pPr>
        <w:pStyle w:val="B4"/>
        <w:numPr>
          <w:ilvl w:val="0"/>
          <w:numId w:val="2"/>
        </w:numPr>
        <w:overflowPunct/>
        <w:autoSpaceDE/>
        <w:autoSpaceDN/>
        <w:adjustRightInd/>
        <w:textAlignment w:val="auto"/>
        <w:rPr>
          <w:ins w:id="112" w:author="vonhugo.dirk" w:date="2016-08-22T15:39:00Z"/>
        </w:rPr>
      </w:pPr>
      <w:ins w:id="113" w:author="vonhugo.dirk" w:date="2016-08-22T15:38:00Z">
        <w:r>
          <w:t xml:space="preserve">Which requirements apply to a proper solution for </w:t>
        </w:r>
      </w:ins>
      <w:ins w:id="114" w:author="vonhugo.dirk" w:date="2016-08-22T15:39:00Z">
        <w:r w:rsidR="00985DB0">
          <w:t>interworking and information exchange between network functions and network function instances</w:t>
        </w:r>
      </w:ins>
      <w:ins w:id="115" w:author="vonhugo.dirk" w:date="2016-08-22T16:07:00Z">
        <w:r w:rsidR="003543E4">
          <w:t>?</w:t>
        </w:r>
      </w:ins>
    </w:p>
    <w:p w:rsidR="00EC08E2" w:rsidRDefault="00985DB0" w:rsidP="00EC08E2">
      <w:pPr>
        <w:pStyle w:val="B4"/>
        <w:numPr>
          <w:ilvl w:val="0"/>
          <w:numId w:val="2"/>
        </w:numPr>
        <w:overflowPunct/>
        <w:autoSpaceDE/>
        <w:autoSpaceDN/>
        <w:adjustRightInd/>
        <w:textAlignment w:val="auto"/>
        <w:rPr>
          <w:ins w:id="116" w:author="vonhugo.dirk" w:date="2016-08-22T15:21:00Z"/>
        </w:rPr>
      </w:pPr>
      <w:ins w:id="117" w:author="vonhugo.dirk" w:date="2016-08-22T15:40:00Z">
        <w:r>
          <w:t xml:space="preserve">How to differentiate between situations requiring standardized mechanisms </w:t>
        </w:r>
      </w:ins>
      <w:ins w:id="118" w:author="vonhugo.dirk" w:date="2016-08-22T15:41:00Z">
        <w:r>
          <w:t xml:space="preserve">and those where </w:t>
        </w:r>
      </w:ins>
      <w:ins w:id="119" w:author="vonhugo.dirk" w:date="2016-08-22T15:42:00Z">
        <w:r>
          <w:t>these will not be needed</w:t>
        </w:r>
      </w:ins>
      <w:ins w:id="120" w:author="vonhugo.dirk" w:date="2016-08-22T16:07:00Z">
        <w:r w:rsidR="003543E4">
          <w:t>?</w:t>
        </w:r>
      </w:ins>
    </w:p>
    <w:p w:rsidR="00EC08E2" w:rsidRDefault="00985DB0" w:rsidP="00EC08E2">
      <w:pPr>
        <w:pStyle w:val="B4"/>
        <w:numPr>
          <w:ilvl w:val="0"/>
          <w:numId w:val="2"/>
        </w:numPr>
        <w:overflowPunct/>
        <w:autoSpaceDE/>
        <w:autoSpaceDN/>
        <w:adjustRightInd/>
        <w:textAlignment w:val="auto"/>
        <w:rPr>
          <w:ins w:id="121" w:author="vonhugo.dirk" w:date="2016-08-22T15:21:00Z"/>
        </w:rPr>
      </w:pPr>
      <w:ins w:id="122" w:author="vonhugo.dirk" w:date="2016-08-22T15:42:00Z">
        <w:r>
          <w:t xml:space="preserve">To which extent </w:t>
        </w:r>
      </w:ins>
      <w:ins w:id="123" w:author="vonhugo.dirk" w:date="2016-08-22T16:07:00Z">
        <w:r w:rsidR="003543E4">
          <w:t xml:space="preserve">are </w:t>
        </w:r>
      </w:ins>
      <w:ins w:id="124" w:author="vonhugo.dirk" w:date="2016-08-22T15:21:00Z">
        <w:r w:rsidR="00EC08E2">
          <w:t>means to enable inter-operation between conventional entities and virtualized functions</w:t>
        </w:r>
      </w:ins>
      <w:ins w:id="125" w:author="vonhugo.dirk" w:date="2016-08-22T15:43:00Z">
        <w:r>
          <w:t xml:space="preserve"> required</w:t>
        </w:r>
      </w:ins>
      <w:ins w:id="126" w:author="vonhugo.dirk" w:date="2016-08-22T16:07:00Z">
        <w:r w:rsidR="003543E4">
          <w:t>?</w:t>
        </w:r>
      </w:ins>
    </w:p>
    <w:p w:rsidR="000B5F6A" w:rsidRDefault="00EC08E2">
      <w:pPr>
        <w:pStyle w:val="B4"/>
        <w:numPr>
          <w:ilvl w:val="0"/>
          <w:numId w:val="2"/>
        </w:numPr>
        <w:overflowPunct/>
        <w:autoSpaceDE/>
        <w:autoSpaceDN/>
        <w:adjustRightInd/>
        <w:textAlignment w:val="auto"/>
        <w:rPr>
          <w:ins w:id="127" w:author="vonhugo.dirk" w:date="2016-08-22T15:21:00Z"/>
        </w:rPr>
        <w:pPrChange w:id="128" w:author="vonhugo.dirk" w:date="2016-08-22T15:28:00Z">
          <w:pPr>
            <w:pStyle w:val="NO"/>
          </w:pPr>
        </w:pPrChange>
      </w:pPr>
      <w:ins w:id="129" w:author="vonhugo.dirk" w:date="2016-08-22T15:21:00Z">
        <w:r>
          <w:t>…</w:t>
        </w:r>
      </w:ins>
    </w:p>
    <w:p w:rsidR="000B5F6A" w:rsidRDefault="00E02D1C">
      <w:pPr>
        <w:pStyle w:val="NO"/>
        <w:rPr>
          <w:ins w:id="130" w:author="vonhugo.dirk" w:date="2016-08-22T15:03:00Z"/>
        </w:rPr>
        <w:pPrChange w:id="131" w:author="vonhugo.dirk" w:date="2016-08-23T17:05:00Z">
          <w:pPr>
            <w:pStyle w:val="B4"/>
            <w:ind w:left="284"/>
          </w:pPr>
        </w:pPrChange>
      </w:pPr>
      <w:ins w:id="132" w:author="vonhugo.dirk" w:date="2016-08-19T17:10:00Z">
        <w:r>
          <w:t>NOTE</w:t>
        </w:r>
      </w:ins>
      <w:ins w:id="133" w:author="vonhugo.dirk" w:date="2016-08-22T13:54:00Z">
        <w:r w:rsidR="001250D3" w:rsidRPr="008E0224">
          <w:t xml:space="preserve">: </w:t>
        </w:r>
      </w:ins>
      <w:ins w:id="134" w:author="vonhugo.dirk" w:date="2016-08-22T15:03:00Z">
        <w:r w:rsidR="00770528">
          <w:tab/>
        </w:r>
      </w:ins>
      <w:ins w:id="135" w:author="vonhugo.dirk" w:date="2016-08-12T15:50:00Z">
        <w:r w:rsidR="00EE6154" w:rsidRPr="00EE6154">
          <w:rPr>
            <w:rPrChange w:id="136" w:author="vonhugo.dirk" w:date="2016-08-22T15:03:00Z">
              <w:rPr>
                <w:lang/>
              </w:rPr>
            </w:rPrChange>
          </w:rPr>
          <w:t xml:space="preserve">Additional </w:t>
        </w:r>
      </w:ins>
      <w:ins w:id="137" w:author="vonhugo.dirk" w:date="2016-08-22T13:49:00Z">
        <w:r w:rsidR="001250D3" w:rsidRPr="008E0224">
          <w:t xml:space="preserve">operational </w:t>
        </w:r>
      </w:ins>
      <w:ins w:id="138" w:author="vonhugo.dirk" w:date="2016-08-12T15:50:00Z">
        <w:r w:rsidR="00EE6154" w:rsidRPr="00EE6154">
          <w:rPr>
            <w:rPrChange w:id="139" w:author="vonhugo.dirk" w:date="2016-08-22T15:03:00Z">
              <w:rPr>
                <w:lang/>
              </w:rPr>
            </w:rPrChange>
          </w:rPr>
          <w:t xml:space="preserve">issues in terms of </w:t>
        </w:r>
      </w:ins>
      <w:ins w:id="140" w:author="vonhugo.dirk" w:date="2016-08-22T13:49:00Z">
        <w:r w:rsidR="001250D3" w:rsidRPr="008E0224">
          <w:t xml:space="preserve">potential degradation </w:t>
        </w:r>
      </w:ins>
      <w:ins w:id="141" w:author="vonhugo.dirk" w:date="2016-08-22T13:50:00Z">
        <w:r w:rsidR="001250D3" w:rsidRPr="008E0224">
          <w:t>in</w:t>
        </w:r>
      </w:ins>
      <w:ins w:id="142" w:author="vonhugo.dirk" w:date="2016-08-12T15:50:00Z">
        <w:r w:rsidR="00EE6154" w:rsidRPr="00EE6154">
          <w:rPr>
            <w:rPrChange w:id="143" w:author="vonhugo.dirk" w:date="2016-08-22T15:03:00Z">
              <w:rPr>
                <w:lang/>
              </w:rPr>
            </w:rPrChange>
          </w:rPr>
          <w:t xml:space="preserve"> reliability and </w:t>
        </w:r>
      </w:ins>
      <w:ins w:id="144" w:author="vonhugo.dirk" w:date="2016-08-22T13:50:00Z">
        <w:r w:rsidR="001250D3" w:rsidRPr="008E0224">
          <w:t xml:space="preserve">overall end-to-end delay due to </w:t>
        </w:r>
      </w:ins>
      <w:ins w:id="145" w:author="vonhugo.dirk" w:date="2016-08-12T15:50:00Z">
        <w:r w:rsidR="00EE6154" w:rsidRPr="00EE6154">
          <w:rPr>
            <w:rPrChange w:id="146" w:author="vonhugo.dirk" w:date="2016-08-22T15:03:00Z">
              <w:rPr>
                <w:lang/>
              </w:rPr>
            </w:rPrChange>
          </w:rPr>
          <w:t>improperly deployed virtualized environments</w:t>
        </w:r>
      </w:ins>
      <w:ins w:id="147" w:author="vonhugo.dirk" w:date="2016-08-22T13:51:00Z">
        <w:r w:rsidR="001250D3" w:rsidRPr="008E0224">
          <w:t xml:space="preserve"> (e.g. </w:t>
        </w:r>
      </w:ins>
      <w:ins w:id="148" w:author="vonhugo.dirk" w:date="2016-08-22T13:52:00Z">
        <w:r w:rsidR="001250D3" w:rsidRPr="008E0224">
          <w:t xml:space="preserve">redundancy and </w:t>
        </w:r>
      </w:ins>
      <w:ins w:id="149" w:author="vonhugo.dirk" w:date="2016-08-22T13:51:00Z">
        <w:r w:rsidR="001250D3" w:rsidRPr="008E0224">
          <w:t>location)</w:t>
        </w:r>
      </w:ins>
      <w:ins w:id="150" w:author="vonhugo.dirk" w:date="2016-08-23T17:37:00Z">
        <w:r w:rsidR="00A03AE1">
          <w:t xml:space="preserve"> may arise</w:t>
        </w:r>
      </w:ins>
      <w:ins w:id="151" w:author="vonhugo.dirk" w:date="2016-08-12T15:50:00Z">
        <w:r w:rsidR="004C4D1B" w:rsidRPr="008E0224">
          <w:t xml:space="preserve">. </w:t>
        </w:r>
      </w:ins>
      <w:ins w:id="152" w:author="Karl-Heinz" w:date="2016-08-23T18:10:00Z">
        <w:r>
          <w:t>C</w:t>
        </w:r>
      </w:ins>
      <w:ins w:id="153" w:author="vonhugo.dirk" w:date="2016-08-22T13:53:00Z">
        <w:r w:rsidR="001250D3" w:rsidRPr="00A03AE1">
          <w:t xml:space="preserve">orresponding </w:t>
        </w:r>
      </w:ins>
      <w:ins w:id="154" w:author="vonhugo.dirk" w:date="2016-08-12T15:50:00Z">
        <w:r w:rsidR="004C4D1B" w:rsidRPr="00A03AE1">
          <w:t xml:space="preserve">countermeasures </w:t>
        </w:r>
      </w:ins>
      <w:ins w:id="155" w:author="vonhugo.dirk" w:date="2016-08-22T13:58:00Z">
        <w:r w:rsidR="00BE64FC" w:rsidRPr="00A03AE1">
          <w:t xml:space="preserve">are management tasks and </w:t>
        </w:r>
      </w:ins>
      <w:ins w:id="156" w:author="Karl-Heinz" w:date="2016-08-23T18:10:00Z">
        <w:r>
          <w:t xml:space="preserve">investigation of such </w:t>
        </w:r>
      </w:ins>
      <w:ins w:id="157" w:author="Karl-Heinz" w:date="2016-08-23T18:11:00Z">
        <w:r>
          <w:t xml:space="preserve">countermeasures </w:t>
        </w:r>
      </w:ins>
      <w:ins w:id="158" w:author="vonhugo.dirk" w:date="2016-08-22T13:53:00Z">
        <w:r w:rsidR="001250D3" w:rsidRPr="00A03AE1">
          <w:t>may be performed in SA5.</w:t>
        </w:r>
      </w:ins>
    </w:p>
    <w:p w:rsidR="000B5F6A" w:rsidRDefault="00E02D1C">
      <w:pPr>
        <w:pStyle w:val="NO"/>
        <w:rPr>
          <w:ins w:id="159" w:author="vonhugo.dirk" w:date="2016-08-22T13:55:00Z"/>
        </w:rPr>
        <w:pPrChange w:id="160" w:author="vonhugo.dirk" w:date="2016-08-23T17:05:00Z">
          <w:pPr>
            <w:pStyle w:val="B4"/>
            <w:ind w:left="284"/>
          </w:pPr>
        </w:pPrChange>
      </w:pPr>
      <w:ins w:id="161" w:author="vonhugo.dirk" w:date="2016-08-19T17:10:00Z">
        <w:r>
          <w:t>NOTE</w:t>
        </w:r>
      </w:ins>
      <w:ins w:id="162" w:author="vonhugo.dirk" w:date="2016-08-22T15:03:00Z">
        <w:r w:rsidR="00770528" w:rsidRPr="00496187">
          <w:t>:</w:t>
        </w:r>
      </w:ins>
      <w:ins w:id="163" w:author="vonhugo.dirk" w:date="2016-08-22T15:04:00Z">
        <w:r w:rsidR="00770528">
          <w:tab/>
        </w:r>
        <w:r w:rsidR="00770528" w:rsidRPr="00496187">
          <w:t>Virtual instantiation of network functions may create additional security issues requiring suitable mechanisms for protection of and access control to virtual network function instances. Such issues may be investigated in SA3</w:t>
        </w:r>
        <w:r w:rsidR="00770528">
          <w:t>.</w:t>
        </w:r>
      </w:ins>
    </w:p>
    <w:p w:rsidR="000153AE" w:rsidRDefault="00381469" w:rsidP="00381469">
      <w:pPr>
        <w:pStyle w:val="NO"/>
        <w:rPr>
          <w:ins w:id="164" w:author="vonhugo.dirk" w:date="2016-08-22T11:41:00Z"/>
        </w:rPr>
      </w:pPr>
      <w:ins w:id="165" w:author="vonhugo.dirk" w:date="2016-08-19T17:10:00Z">
        <w:r>
          <w:t>NOTE:</w:t>
        </w:r>
        <w:r>
          <w:tab/>
        </w:r>
        <w:r w:rsidRPr="00381469">
          <w:t xml:space="preserve">Aspects of virtualization </w:t>
        </w:r>
      </w:ins>
      <w:ins w:id="166" w:author="vonhugo.dirk" w:date="2016-08-22T15:07:00Z">
        <w:r w:rsidR="00770528">
          <w:t>may not only apply to traditional core network functions - especially in view of blurred borders between CN and (R)AN – but also comprise access related network functions (</w:t>
        </w:r>
      </w:ins>
      <w:ins w:id="167" w:author="vonhugo.dirk" w:date="2016-08-22T15:17:00Z">
        <w:r w:rsidR="00610BD5">
          <w:t xml:space="preserve">e.g. </w:t>
        </w:r>
      </w:ins>
      <w:ins w:id="168" w:author="vonhugo.dirk" w:date="2016-08-22T15:07:00Z">
        <w:r w:rsidR="00770528">
          <w:t xml:space="preserve">C-RAN </w:t>
        </w:r>
      </w:ins>
      <w:ins w:id="169" w:author="vonhugo.dirk" w:date="2016-08-22T15:17:00Z">
        <w:r w:rsidR="00610BD5">
          <w:t xml:space="preserve">model with </w:t>
        </w:r>
      </w:ins>
      <w:ins w:id="170" w:author="vonhugo.dirk" w:date="2016-08-22T15:07:00Z">
        <w:r w:rsidR="00770528">
          <w:t>distributed RRH</w:t>
        </w:r>
      </w:ins>
      <w:ins w:id="171" w:author="vonhugo.dirk" w:date="2016-08-22T15:17:00Z">
        <w:r w:rsidR="00610BD5">
          <w:t>s</w:t>
        </w:r>
      </w:ins>
      <w:ins w:id="172" w:author="vonhugo.dirk" w:date="2016-08-22T15:07:00Z">
        <w:r w:rsidR="00770528">
          <w:t xml:space="preserve"> and </w:t>
        </w:r>
      </w:ins>
      <w:ins w:id="173" w:author="vonhugo.dirk" w:date="2016-08-22T15:17:00Z">
        <w:r w:rsidR="00610BD5">
          <w:t xml:space="preserve">a </w:t>
        </w:r>
      </w:ins>
      <w:ins w:id="174" w:author="vonhugo.dirk" w:date="2016-08-22T15:07:00Z">
        <w:r w:rsidR="00770528">
          <w:t>central BBU)</w:t>
        </w:r>
      </w:ins>
      <w:ins w:id="175" w:author="vonhugo.dirk" w:date="2016-08-22T15:18:00Z">
        <w:r w:rsidR="00610BD5">
          <w:t>. The issues</w:t>
        </w:r>
      </w:ins>
      <w:ins w:id="176" w:author="vonhugo.dirk" w:date="2016-08-22T15:07:00Z">
        <w:r w:rsidR="00770528">
          <w:t xml:space="preserve"> </w:t>
        </w:r>
      </w:ins>
      <w:ins w:id="177" w:author="vonhugo.dirk" w:date="2016-08-22T15:18:00Z">
        <w:r w:rsidR="00610BD5">
          <w:t xml:space="preserve">affecting predominantly </w:t>
        </w:r>
      </w:ins>
      <w:ins w:id="178" w:author="vonhugo.dirk" w:date="2016-08-19T17:10:00Z">
        <w:r w:rsidRPr="00381469">
          <w:t>the (R)AN domain</w:t>
        </w:r>
      </w:ins>
      <w:ins w:id="179" w:author="vonhugo.dirk" w:date="2016-08-22T15:19:00Z">
        <w:r w:rsidR="00610BD5">
          <w:t xml:space="preserve"> </w:t>
        </w:r>
      </w:ins>
      <w:ins w:id="180" w:author="vonhugo.dirk" w:date="2016-08-19T17:10:00Z">
        <w:r w:rsidRPr="00381469">
          <w:t>are within primary responsibility of RAN WGs.</w:t>
        </w:r>
      </w:ins>
    </w:p>
    <w:p w:rsidR="00381469" w:rsidRPr="009D5C62" w:rsidRDefault="000153AE" w:rsidP="009D5C62">
      <w:pPr>
        <w:pStyle w:val="EditorsNote"/>
        <w:tabs>
          <w:tab w:val="left" w:pos="1418"/>
        </w:tabs>
        <w:overflowPunct/>
        <w:autoSpaceDE/>
        <w:autoSpaceDN/>
        <w:adjustRightInd/>
        <w:textAlignment w:val="auto"/>
        <w:rPr>
          <w:ins w:id="181" w:author="vonhugo.dirk" w:date="2016-08-19T17:10:00Z"/>
          <w:rFonts w:eastAsia="SimSun"/>
          <w:lang w:eastAsia="en-US"/>
        </w:rPr>
      </w:pPr>
      <w:ins w:id="182" w:author="vonhugo.dirk" w:date="2016-08-22T11:41:00Z">
        <w:r w:rsidRPr="009D5C62">
          <w:rPr>
            <w:rFonts w:eastAsia="SimSun"/>
            <w:lang w:eastAsia="en-US"/>
          </w:rPr>
          <w:t>Editor</w:t>
        </w:r>
      </w:ins>
      <w:ins w:id="183" w:author="Karl-Heinz" w:date="2016-08-23T18:13:00Z">
        <w:r w:rsidR="009D5C62" w:rsidRPr="009D5C62">
          <w:rPr>
            <w:rFonts w:eastAsia="SimSun"/>
            <w:lang w:eastAsia="en-US"/>
            <w:rPrChange w:id="184" w:author="Karl-Heinz" w:date="2016-08-23T18:13:00Z">
              <w:rPr>
                <w:rFonts w:eastAsia="SimSun"/>
                <w:lang w:val="de-DE" w:eastAsia="en-US"/>
              </w:rPr>
            </w:rPrChange>
          </w:rPr>
          <w:t>‘</w:t>
        </w:r>
      </w:ins>
      <w:ins w:id="185" w:author="vonhugo.dirk" w:date="2016-08-22T11:41:00Z">
        <w:r w:rsidRPr="009D5C62">
          <w:rPr>
            <w:rFonts w:eastAsia="SimSun"/>
            <w:lang w:eastAsia="en-US"/>
          </w:rPr>
          <w:t xml:space="preserve">s </w:t>
        </w:r>
        <w:proofErr w:type="spellStart"/>
        <w:r w:rsidRPr="009D5C62">
          <w:rPr>
            <w:rFonts w:eastAsia="SimSun"/>
            <w:lang w:eastAsia="en-US"/>
          </w:rPr>
          <w:t>note</w:t>
        </w:r>
        <w:proofErr w:type="spellEnd"/>
        <w:r w:rsidRPr="009D5C62">
          <w:rPr>
            <w:rFonts w:eastAsia="SimSun"/>
            <w:lang w:eastAsia="en-US"/>
          </w:rPr>
          <w:t>:</w:t>
        </w:r>
      </w:ins>
      <w:ins w:id="186" w:author="Karl-Heinz" w:date="2016-08-23T18:14:00Z">
        <w:r w:rsidR="009D5C62" w:rsidRPr="009D5C62">
          <w:rPr>
            <w:rFonts w:eastAsia="SimSun"/>
            <w:lang w:eastAsia="en-US"/>
            <w:rPrChange w:id="187" w:author="Karl-Heinz" w:date="2016-08-23T18:14:00Z">
              <w:rPr>
                <w:rFonts w:eastAsia="SimSun"/>
                <w:lang w:val="de-DE" w:eastAsia="en-US"/>
              </w:rPr>
            </w:rPrChange>
          </w:rPr>
          <w:tab/>
        </w:r>
      </w:ins>
      <w:proofErr w:type="spellStart"/>
      <w:ins w:id="188" w:author="vonhugo.dirk" w:date="2016-08-19T17:10:00Z">
        <w:r w:rsidR="00381469" w:rsidRPr="009D5C62">
          <w:rPr>
            <w:rFonts w:eastAsia="SimSun"/>
            <w:lang w:eastAsia="en-US"/>
          </w:rPr>
          <w:t>Whether</w:t>
        </w:r>
        <w:proofErr w:type="spellEnd"/>
        <w:r w:rsidR="00381469" w:rsidRPr="009D5C62">
          <w:rPr>
            <w:rFonts w:eastAsia="SimSun"/>
            <w:lang w:eastAsia="en-US"/>
          </w:rPr>
          <w:t xml:space="preserve"> </w:t>
        </w:r>
        <w:proofErr w:type="spellStart"/>
        <w:r w:rsidR="00381469" w:rsidRPr="009D5C62">
          <w:rPr>
            <w:rFonts w:eastAsia="SimSun"/>
            <w:lang w:eastAsia="en-US"/>
          </w:rPr>
          <w:t>joint</w:t>
        </w:r>
        <w:proofErr w:type="spellEnd"/>
        <w:r w:rsidR="00381469" w:rsidRPr="009D5C62">
          <w:rPr>
            <w:rFonts w:eastAsia="SimSun"/>
            <w:lang w:eastAsia="en-US"/>
          </w:rPr>
          <w:t xml:space="preserve"> </w:t>
        </w:r>
        <w:proofErr w:type="spellStart"/>
        <w:r w:rsidR="00381469" w:rsidRPr="009D5C62">
          <w:rPr>
            <w:rFonts w:eastAsia="SimSun"/>
            <w:lang w:eastAsia="en-US"/>
          </w:rPr>
          <w:t>investigations</w:t>
        </w:r>
        <w:proofErr w:type="spellEnd"/>
        <w:r w:rsidR="00381469" w:rsidRPr="009D5C62">
          <w:rPr>
            <w:rFonts w:eastAsia="SimSun"/>
            <w:lang w:eastAsia="en-US"/>
          </w:rPr>
          <w:t xml:space="preserve"> on (R)AN and CN domain aspects </w:t>
        </w:r>
      </w:ins>
      <w:ins w:id="189" w:author="vonhugo.dirk" w:date="2016-08-22T15:19:00Z">
        <w:r w:rsidR="00EC08E2" w:rsidRPr="009D5C62">
          <w:rPr>
            <w:rFonts w:eastAsia="SimSun"/>
            <w:lang w:eastAsia="en-US"/>
          </w:rPr>
          <w:t xml:space="preserve">of virtualization </w:t>
        </w:r>
      </w:ins>
      <w:ins w:id="190" w:author="vonhugo.dirk" w:date="2016-08-19T17:10:00Z">
        <w:r w:rsidR="00381469" w:rsidRPr="009D5C62">
          <w:rPr>
            <w:rFonts w:eastAsia="SimSun"/>
            <w:lang w:eastAsia="en-US"/>
          </w:rPr>
          <w:t>shall be established is for further discussion.</w:t>
        </w:r>
      </w:ins>
    </w:p>
    <w:p w:rsidR="00E81AEE" w:rsidRPr="00381469" w:rsidRDefault="00E81AEE" w:rsidP="004C4D1B">
      <w:pPr>
        <w:pStyle w:val="B4"/>
        <w:ind w:left="284"/>
        <w:rPr>
          <w:ins w:id="191" w:author="vonhugo.dirk" w:date="2016-08-12T15:50:00Z"/>
          <w:rFonts w:eastAsia="Times New Roman"/>
          <w:rPrChange w:id="192" w:author="vonhugo.dirk" w:date="2016-08-19T17:09:00Z">
            <w:rPr>
              <w:ins w:id="193" w:author="vonhugo.dirk" w:date="2016-08-12T15:50:00Z"/>
            </w:rPr>
          </w:rPrChange>
        </w:rPr>
      </w:pPr>
    </w:p>
    <w:p w:rsidR="004C4D1B" w:rsidRDefault="004C4D1B" w:rsidP="009D5C62">
      <w:pPr>
        <w:pStyle w:val="berschrift3"/>
        <w:rPr>
          <w:ins w:id="194" w:author="vonhugo.dirk" w:date="2016-08-12T15:50:00Z"/>
        </w:rPr>
        <w:pPrChange w:id="195" w:author="Karl-Heinz" w:date="2016-08-23T18:14:00Z">
          <w:pPr>
            <w:pStyle w:val="berschrift3"/>
            <w:ind w:left="0" w:firstLine="0"/>
          </w:pPr>
        </w:pPrChange>
      </w:pPr>
      <w:ins w:id="196" w:author="vonhugo.dirk" w:date="2016-08-12T15:50:00Z">
        <w:r>
          <w:t>5.19.2</w:t>
        </w:r>
        <w:r>
          <w:tab/>
          <w:t>Work Tasks</w:t>
        </w:r>
      </w:ins>
    </w:p>
    <w:p w:rsidR="004C4D1B" w:rsidRPr="00F20A09" w:rsidRDefault="004C4D1B" w:rsidP="004C4D1B">
      <w:pPr>
        <w:rPr>
          <w:ins w:id="197" w:author="vonhugo.dirk" w:date="2016-08-12T15:50:00Z"/>
        </w:rPr>
      </w:pPr>
      <w:ins w:id="198" w:author="vonhugo.dirk" w:date="2016-08-12T15:50:00Z">
        <w:r>
          <w:rPr>
            <w:lang w:val="en-US"/>
          </w:rPr>
          <w:t xml:space="preserve">All </w:t>
        </w:r>
        <w:r w:rsidRPr="00A43643">
          <w:rPr>
            <w:lang w:val="en-US"/>
          </w:rPr>
          <w:t>work task</w:t>
        </w:r>
        <w:r>
          <w:rPr>
            <w:lang w:val="en-US"/>
          </w:rPr>
          <w:t>s below</w:t>
        </w:r>
        <w:r w:rsidRPr="00A43643">
          <w:rPr>
            <w:lang w:val="en-US"/>
          </w:rPr>
          <w:t xml:space="preserve"> a</w:t>
        </w:r>
        <w:r>
          <w:rPr>
            <w:lang w:val="en-US"/>
          </w:rPr>
          <w:t>pply</w:t>
        </w:r>
        <w:r w:rsidRPr="00A43643">
          <w:rPr>
            <w:lang w:val="en-US"/>
          </w:rPr>
          <w:t xml:space="preserve"> </w:t>
        </w:r>
        <w:r>
          <w:rPr>
            <w:lang w:val="en-US"/>
          </w:rPr>
          <w:t>when</w:t>
        </w:r>
        <w:r w:rsidRPr="00A43643">
          <w:rPr>
            <w:lang w:val="en-US"/>
          </w:rPr>
          <w:t xml:space="preserve"> </w:t>
        </w:r>
        <w:r>
          <w:rPr>
            <w:lang w:val="en-US"/>
          </w:rPr>
          <w:t xml:space="preserve">virtual environments are used in the </w:t>
        </w:r>
        <w:proofErr w:type="spellStart"/>
        <w:r>
          <w:rPr>
            <w:lang w:val="en-US"/>
          </w:rPr>
          <w:t>NextGen</w:t>
        </w:r>
        <w:proofErr w:type="spellEnd"/>
        <w:r>
          <w:rPr>
            <w:lang w:val="en-US"/>
          </w:rPr>
          <w:t xml:space="preserve"> architecture implementation.</w:t>
        </w:r>
      </w:ins>
    </w:p>
    <w:p w:rsidR="004C4D1B" w:rsidRPr="00F634E8" w:rsidRDefault="004C4D1B" w:rsidP="004C4D1B">
      <w:pPr>
        <w:pStyle w:val="TH"/>
        <w:rPr>
          <w:ins w:id="199" w:author="vonhugo.dirk" w:date="2016-08-12T15:50:00Z"/>
        </w:rPr>
      </w:pPr>
      <w:ins w:id="200" w:author="vonhugo.dirk" w:date="2016-08-12T15:50:00Z">
        <w:r>
          <w:lastRenderedPageBreak/>
          <w:t>Table 5.19</w:t>
        </w:r>
        <w:r w:rsidRPr="00F634E8">
          <w:t>.</w:t>
        </w:r>
        <w:r>
          <w:rPr>
            <w:rFonts w:hint="eastAsia"/>
            <w:lang w:eastAsia="zh-CN"/>
          </w:rPr>
          <w:t>2</w:t>
        </w:r>
        <w:r w:rsidRPr="00F634E8">
          <w:t xml:space="preserve">-1: Work Tasks for </w:t>
        </w:r>
        <w:r>
          <w:t>Key issue Virtualization</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Change w:id="201" w:author="vonhugo.dirk" w:date="2016-08-22T15:43: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PrChange>
      </w:tblPr>
      <w:tblGrid>
        <w:gridCol w:w="1296"/>
        <w:gridCol w:w="1376"/>
        <w:gridCol w:w="6961"/>
        <w:tblGridChange w:id="202">
          <w:tblGrid>
            <w:gridCol w:w="1296"/>
            <w:gridCol w:w="1376"/>
            <w:gridCol w:w="6961"/>
          </w:tblGrid>
        </w:tblGridChange>
      </w:tblGrid>
      <w:tr w:rsidR="004C4D1B" w:rsidRPr="003543E4" w:rsidTr="00985DB0">
        <w:trPr>
          <w:jc w:val="center"/>
          <w:ins w:id="203" w:author="vonhugo.dirk" w:date="2016-08-12T15:50:00Z"/>
          <w:trPrChange w:id="204" w:author="vonhugo.dirk" w:date="2016-08-22T15:43:00Z">
            <w:trPr>
              <w:jc w:val="center"/>
            </w:trPr>
          </w:trPrChange>
        </w:trPr>
        <w:tc>
          <w:tcPr>
            <w:tcW w:w="673" w:type="pct"/>
            <w:shd w:val="clear" w:color="auto" w:fill="auto"/>
            <w:tcPrChange w:id="205" w:author="vonhugo.dirk" w:date="2016-08-22T15:43:00Z">
              <w:tcPr>
                <w:tcW w:w="673" w:type="pct"/>
                <w:shd w:val="clear" w:color="auto" w:fill="auto"/>
              </w:tcPr>
            </w:tcPrChange>
          </w:tcPr>
          <w:p w:rsidR="004C4D1B" w:rsidRPr="003543E4" w:rsidRDefault="00EE6154" w:rsidP="00294EC1">
            <w:pPr>
              <w:spacing w:after="0"/>
              <w:ind w:left="15"/>
              <w:rPr>
                <w:ins w:id="206" w:author="vonhugo.dirk" w:date="2016-08-12T15:50:00Z"/>
                <w:b/>
                <w:bCs/>
                <w:sz w:val="18"/>
                <w:szCs w:val="18"/>
                <w:lang w:val="en-US"/>
                <w:rPrChange w:id="207" w:author="vonhugo.dirk" w:date="2016-08-22T16:06:00Z">
                  <w:rPr>
                    <w:ins w:id="208" w:author="vonhugo.dirk" w:date="2016-08-12T15:50:00Z"/>
                    <w:rFonts w:ascii="Arial" w:hAnsi="Arial" w:cs="Arial"/>
                    <w:b/>
                    <w:bCs/>
                    <w:sz w:val="18"/>
                    <w:szCs w:val="18"/>
                    <w:lang w:val="en-US"/>
                  </w:rPr>
                </w:rPrChange>
              </w:rPr>
            </w:pPr>
            <w:ins w:id="209" w:author="vonhugo.dirk" w:date="2016-08-12T15:50:00Z">
              <w:r w:rsidRPr="00EE6154">
                <w:rPr>
                  <w:b/>
                  <w:bCs/>
                  <w:sz w:val="18"/>
                  <w:szCs w:val="18"/>
                  <w:lang w:val="en-US"/>
                  <w:rPrChange w:id="210" w:author="vonhugo.dirk" w:date="2016-08-22T16:06:00Z">
                    <w:rPr>
                      <w:rFonts w:ascii="Arial" w:hAnsi="Arial" w:cs="Arial"/>
                      <w:b/>
                      <w:bCs/>
                      <w:sz w:val="18"/>
                      <w:szCs w:val="18"/>
                      <w:lang w:val="en-US"/>
                    </w:rPr>
                  </w:rPrChange>
                </w:rPr>
                <w:t>Work Task ID</w:t>
              </w:r>
            </w:ins>
          </w:p>
        </w:tc>
        <w:tc>
          <w:tcPr>
            <w:tcW w:w="714" w:type="pct"/>
            <w:shd w:val="clear" w:color="auto" w:fill="auto"/>
            <w:tcPrChange w:id="211" w:author="vonhugo.dirk" w:date="2016-08-22T15:43:00Z">
              <w:tcPr>
                <w:tcW w:w="714" w:type="pct"/>
                <w:shd w:val="clear" w:color="auto" w:fill="auto"/>
              </w:tcPr>
            </w:tcPrChange>
          </w:tcPr>
          <w:p w:rsidR="004C4D1B" w:rsidRPr="003543E4" w:rsidRDefault="00EE6154" w:rsidP="00294EC1">
            <w:pPr>
              <w:spacing w:after="0"/>
              <w:ind w:left="45"/>
              <w:jc w:val="center"/>
              <w:rPr>
                <w:ins w:id="212" w:author="vonhugo.dirk" w:date="2016-08-12T15:50:00Z"/>
                <w:b/>
                <w:bCs/>
                <w:sz w:val="18"/>
                <w:szCs w:val="18"/>
                <w:lang w:val="en-US"/>
                <w:rPrChange w:id="213" w:author="vonhugo.dirk" w:date="2016-08-22T16:06:00Z">
                  <w:rPr>
                    <w:ins w:id="214" w:author="vonhugo.dirk" w:date="2016-08-12T15:50:00Z"/>
                    <w:rFonts w:ascii="Arial" w:hAnsi="Arial" w:cs="Arial"/>
                    <w:b/>
                    <w:bCs/>
                    <w:sz w:val="18"/>
                    <w:szCs w:val="18"/>
                    <w:lang w:val="en-US"/>
                  </w:rPr>
                </w:rPrChange>
              </w:rPr>
            </w:pPr>
            <w:ins w:id="215" w:author="vonhugo.dirk" w:date="2016-08-12T15:50:00Z">
              <w:r w:rsidRPr="00EE6154">
                <w:rPr>
                  <w:b/>
                  <w:bCs/>
                  <w:sz w:val="18"/>
                  <w:szCs w:val="18"/>
                  <w:lang w:val="en-US"/>
                  <w:rPrChange w:id="216" w:author="vonhugo.dirk" w:date="2016-08-22T16:06:00Z">
                    <w:rPr>
                      <w:rFonts w:ascii="Arial" w:hAnsi="Arial" w:cs="Arial"/>
                      <w:b/>
                      <w:bCs/>
                      <w:sz w:val="18"/>
                      <w:szCs w:val="18"/>
                      <w:lang w:val="en-US"/>
                    </w:rPr>
                  </w:rPrChange>
                </w:rPr>
                <w:t>Work Task(s)</w:t>
              </w:r>
            </w:ins>
          </w:p>
        </w:tc>
        <w:tc>
          <w:tcPr>
            <w:tcW w:w="3613" w:type="pct"/>
            <w:shd w:val="clear" w:color="auto" w:fill="auto"/>
            <w:tcPrChange w:id="217" w:author="vonhugo.dirk" w:date="2016-08-22T15:43:00Z">
              <w:tcPr>
                <w:tcW w:w="3613" w:type="pct"/>
                <w:shd w:val="clear" w:color="auto" w:fill="auto"/>
              </w:tcPr>
            </w:tcPrChange>
          </w:tcPr>
          <w:p w:rsidR="004C4D1B" w:rsidRPr="003543E4" w:rsidRDefault="00EE6154" w:rsidP="00294EC1">
            <w:pPr>
              <w:spacing w:after="0"/>
              <w:ind w:left="45"/>
              <w:jc w:val="center"/>
              <w:rPr>
                <w:ins w:id="218" w:author="vonhugo.dirk" w:date="2016-08-12T15:50:00Z"/>
                <w:b/>
                <w:bCs/>
                <w:sz w:val="18"/>
                <w:szCs w:val="18"/>
                <w:lang w:val="en-US"/>
                <w:rPrChange w:id="219" w:author="vonhugo.dirk" w:date="2016-08-22T16:06:00Z">
                  <w:rPr>
                    <w:ins w:id="220" w:author="vonhugo.dirk" w:date="2016-08-12T15:50:00Z"/>
                    <w:rFonts w:ascii="Arial" w:hAnsi="Arial" w:cs="Arial"/>
                    <w:b/>
                    <w:bCs/>
                    <w:sz w:val="18"/>
                    <w:szCs w:val="18"/>
                    <w:lang w:val="en-US"/>
                  </w:rPr>
                </w:rPrChange>
              </w:rPr>
            </w:pPr>
            <w:ins w:id="221" w:author="vonhugo.dirk" w:date="2016-08-12T15:50:00Z">
              <w:r w:rsidRPr="00EE6154">
                <w:rPr>
                  <w:b/>
                  <w:bCs/>
                  <w:sz w:val="18"/>
                  <w:szCs w:val="18"/>
                  <w:lang w:val="en-US"/>
                  <w:rPrChange w:id="222" w:author="vonhugo.dirk" w:date="2016-08-22T16:06:00Z">
                    <w:rPr>
                      <w:rFonts w:ascii="Arial" w:hAnsi="Arial" w:cs="Arial"/>
                      <w:b/>
                      <w:bCs/>
                      <w:sz w:val="18"/>
                      <w:szCs w:val="18"/>
                      <w:lang w:val="en-US"/>
                    </w:rPr>
                  </w:rPrChange>
                </w:rPr>
                <w:t>Work Task Description</w:t>
              </w:r>
            </w:ins>
          </w:p>
        </w:tc>
      </w:tr>
      <w:tr w:rsidR="004C4D1B" w:rsidRPr="003543E4" w:rsidTr="00985DB0">
        <w:trPr>
          <w:trHeight w:val="988"/>
          <w:jc w:val="center"/>
          <w:ins w:id="223" w:author="vonhugo.dirk" w:date="2016-08-12T15:50:00Z"/>
          <w:trPrChange w:id="224" w:author="vonhugo.dirk" w:date="2016-08-22T15:43:00Z">
            <w:trPr>
              <w:jc w:val="center"/>
            </w:trPr>
          </w:trPrChange>
        </w:trPr>
        <w:tc>
          <w:tcPr>
            <w:tcW w:w="673" w:type="pct"/>
            <w:tcPrChange w:id="225" w:author="vonhugo.dirk" w:date="2016-08-22T15:43:00Z">
              <w:tcPr>
                <w:tcW w:w="673" w:type="pct"/>
              </w:tcPr>
            </w:tcPrChange>
          </w:tcPr>
          <w:p w:rsidR="004C4D1B" w:rsidRPr="003543E4" w:rsidRDefault="00EE6154" w:rsidP="00294EC1">
            <w:pPr>
              <w:spacing w:after="100" w:afterAutospacing="1"/>
              <w:ind w:left="15"/>
              <w:rPr>
                <w:ins w:id="226" w:author="vonhugo.dirk" w:date="2016-08-12T15:50:00Z"/>
                <w:sz w:val="18"/>
                <w:szCs w:val="18"/>
                <w:lang w:val="en-US"/>
                <w:rPrChange w:id="227" w:author="vonhugo.dirk" w:date="2016-08-22T16:06:00Z">
                  <w:rPr>
                    <w:ins w:id="228" w:author="vonhugo.dirk" w:date="2016-08-12T15:50:00Z"/>
                    <w:rFonts w:ascii="Arial" w:hAnsi="Arial" w:cs="Arial"/>
                    <w:sz w:val="18"/>
                    <w:szCs w:val="18"/>
                    <w:lang w:val="en-US"/>
                  </w:rPr>
                </w:rPrChange>
              </w:rPr>
            </w:pPr>
            <w:ins w:id="229" w:author="vonhugo.dirk" w:date="2016-08-12T15:50:00Z">
              <w:r w:rsidRPr="00EE6154">
                <w:rPr>
                  <w:sz w:val="18"/>
                  <w:szCs w:val="18"/>
                  <w:lang w:val="en-US"/>
                  <w:rPrChange w:id="230" w:author="vonhugo.dirk" w:date="2016-08-22T16:06:00Z">
                    <w:rPr>
                      <w:rFonts w:ascii="Arial" w:hAnsi="Arial" w:cs="Arial"/>
                      <w:sz w:val="18"/>
                      <w:szCs w:val="18"/>
                      <w:lang w:val="en-US"/>
                    </w:rPr>
                  </w:rPrChange>
                </w:rPr>
                <w:t>AVE_WT_#1</w:t>
              </w:r>
            </w:ins>
          </w:p>
        </w:tc>
        <w:tc>
          <w:tcPr>
            <w:tcW w:w="714" w:type="pct"/>
            <w:tcPrChange w:id="231" w:author="vonhugo.dirk" w:date="2016-08-22T15:43:00Z">
              <w:tcPr>
                <w:tcW w:w="714" w:type="pct"/>
              </w:tcPr>
            </w:tcPrChange>
          </w:tcPr>
          <w:p w:rsidR="004C4D1B" w:rsidRPr="003543E4" w:rsidRDefault="004C4D1B" w:rsidP="00294EC1">
            <w:pPr>
              <w:spacing w:after="100" w:afterAutospacing="1"/>
              <w:ind w:left="45"/>
              <w:rPr>
                <w:ins w:id="232" w:author="vonhugo.dirk" w:date="2016-08-12T15:50:00Z"/>
                <w:sz w:val="18"/>
                <w:szCs w:val="18"/>
                <w:lang w:val="en-US"/>
                <w:rPrChange w:id="233" w:author="vonhugo.dirk" w:date="2016-08-22T16:06:00Z">
                  <w:rPr>
                    <w:ins w:id="234" w:author="vonhugo.dirk" w:date="2016-08-12T15:50:00Z"/>
                    <w:rFonts w:ascii="Arial" w:hAnsi="Arial" w:cs="Arial"/>
                    <w:sz w:val="18"/>
                    <w:szCs w:val="18"/>
                    <w:lang w:val="en-US"/>
                  </w:rPr>
                </w:rPrChange>
              </w:rPr>
            </w:pPr>
            <w:ins w:id="235" w:author="vonhugo.dirk" w:date="2016-08-12T15:50:00Z">
              <w:r w:rsidRPr="003543E4">
                <w:t>scaling of network functions</w:t>
              </w:r>
            </w:ins>
          </w:p>
        </w:tc>
        <w:tc>
          <w:tcPr>
            <w:tcW w:w="3613" w:type="pct"/>
            <w:tcPrChange w:id="236" w:author="vonhugo.dirk" w:date="2016-08-22T15:43:00Z">
              <w:tcPr>
                <w:tcW w:w="3613" w:type="pct"/>
              </w:tcPr>
            </w:tcPrChange>
          </w:tcPr>
          <w:p w:rsidR="004C4D1B" w:rsidRPr="003543E4" w:rsidRDefault="00EE6154" w:rsidP="00294EC1">
            <w:pPr>
              <w:numPr>
                <w:ilvl w:val="0"/>
                <w:numId w:val="1"/>
              </w:numPr>
              <w:overflowPunct/>
              <w:autoSpaceDE/>
              <w:autoSpaceDN/>
              <w:adjustRightInd/>
              <w:spacing w:after="100" w:afterAutospacing="1"/>
              <w:textAlignment w:val="auto"/>
              <w:rPr>
                <w:ins w:id="237" w:author="vonhugo.dirk" w:date="2016-08-12T15:50:00Z"/>
                <w:sz w:val="18"/>
                <w:szCs w:val="18"/>
                <w:lang w:val="en-US"/>
                <w:rPrChange w:id="238" w:author="vonhugo.dirk" w:date="2016-08-22T16:06:00Z">
                  <w:rPr>
                    <w:ins w:id="239" w:author="vonhugo.dirk" w:date="2016-08-12T15:50:00Z"/>
                    <w:rFonts w:ascii="Arial" w:hAnsi="Arial" w:cs="Arial"/>
                    <w:sz w:val="18"/>
                    <w:szCs w:val="18"/>
                    <w:lang w:val="en-US"/>
                  </w:rPr>
                </w:rPrChange>
              </w:rPr>
            </w:pPr>
            <w:ins w:id="240" w:author="vonhugo.dirk" w:date="2016-08-12T15:50:00Z">
              <w:r w:rsidRPr="00EE6154">
                <w:rPr>
                  <w:sz w:val="18"/>
                  <w:szCs w:val="18"/>
                  <w:lang w:val="en-US" w:eastAsia="zh-CN"/>
                  <w:rPrChange w:id="241" w:author="vonhugo.dirk" w:date="2016-08-22T16:06:00Z">
                    <w:rPr>
                      <w:rFonts w:ascii="Arial" w:hAnsi="Arial" w:cs="Arial"/>
                      <w:sz w:val="18"/>
                      <w:szCs w:val="18"/>
                      <w:lang w:val="en-US" w:eastAsia="zh-CN"/>
                    </w:rPr>
                  </w:rPrChange>
                </w:rPr>
                <w:t xml:space="preserve">What is the impact of migrating virtual network functions </w:t>
              </w:r>
            </w:ins>
            <w:ins w:id="242" w:author="vonhugo.dirk" w:date="2016-08-12T16:27:00Z">
              <w:r w:rsidRPr="00EE6154">
                <w:rPr>
                  <w:sz w:val="18"/>
                  <w:szCs w:val="18"/>
                  <w:lang w:val="en-US" w:eastAsia="zh-CN"/>
                  <w:rPrChange w:id="243" w:author="vonhugo.dirk" w:date="2016-08-22T16:06:00Z">
                    <w:rPr>
                      <w:rFonts w:ascii="Arial" w:hAnsi="Arial" w:cs="Arial"/>
                      <w:sz w:val="18"/>
                      <w:szCs w:val="18"/>
                      <w:lang w:val="en-US" w:eastAsia="zh-CN"/>
                    </w:rPr>
                  </w:rPrChange>
                </w:rPr>
                <w:t>(i.e. rebalancing and migration)</w:t>
              </w:r>
            </w:ins>
            <w:ins w:id="244" w:author="vonhugo.dirk" w:date="2016-08-12T15:50:00Z">
              <w:r w:rsidRPr="00EE6154">
                <w:rPr>
                  <w:sz w:val="18"/>
                  <w:szCs w:val="18"/>
                  <w:lang w:val="en-US"/>
                  <w:rPrChange w:id="245" w:author="vonhugo.dirk" w:date="2016-08-22T16:06:00Z">
                    <w:rPr>
                      <w:rFonts w:ascii="Arial" w:hAnsi="Arial" w:cs="Arial"/>
                      <w:sz w:val="18"/>
                      <w:szCs w:val="18"/>
                      <w:lang w:val="en-US"/>
                    </w:rPr>
                  </w:rPrChange>
                </w:rPr>
                <w:t>?</w:t>
              </w:r>
            </w:ins>
          </w:p>
          <w:p w:rsidR="004C4D1B" w:rsidRPr="003543E4" w:rsidRDefault="00EE6154" w:rsidP="00294EC1">
            <w:pPr>
              <w:numPr>
                <w:ilvl w:val="0"/>
                <w:numId w:val="1"/>
              </w:numPr>
              <w:overflowPunct/>
              <w:autoSpaceDE/>
              <w:autoSpaceDN/>
              <w:adjustRightInd/>
              <w:spacing w:after="100" w:afterAutospacing="1"/>
              <w:textAlignment w:val="auto"/>
              <w:rPr>
                <w:ins w:id="246" w:author="vonhugo.dirk" w:date="2016-08-12T15:50:00Z"/>
                <w:sz w:val="18"/>
                <w:szCs w:val="18"/>
                <w:lang w:val="en-US" w:eastAsia="en-US"/>
                <w:rPrChange w:id="247" w:author="vonhugo.dirk" w:date="2016-08-22T16:06:00Z">
                  <w:rPr>
                    <w:ins w:id="248" w:author="vonhugo.dirk" w:date="2016-08-12T15:50:00Z"/>
                    <w:rFonts w:ascii="Arial" w:hAnsi="Arial" w:cs="Arial"/>
                    <w:sz w:val="18"/>
                    <w:szCs w:val="18"/>
                    <w:lang w:val="en-US" w:eastAsia="en-US"/>
                  </w:rPr>
                </w:rPrChange>
              </w:rPr>
            </w:pPr>
            <w:ins w:id="249" w:author="vonhugo.dirk" w:date="2016-08-12T15:50:00Z">
              <w:r w:rsidRPr="00EE6154">
                <w:rPr>
                  <w:sz w:val="18"/>
                  <w:szCs w:val="18"/>
                  <w:lang w:val="en-US"/>
                  <w:rPrChange w:id="250" w:author="vonhugo.dirk" w:date="2016-08-22T16:06:00Z">
                    <w:rPr>
                      <w:rFonts w:ascii="Arial" w:hAnsi="Arial" w:cs="Arial"/>
                      <w:sz w:val="18"/>
                      <w:szCs w:val="18"/>
                      <w:lang w:val="en-US"/>
                    </w:rPr>
                  </w:rPrChange>
                </w:rPr>
                <w:t>What is the impact of adding virtual network function instances</w:t>
              </w:r>
              <w:r w:rsidRPr="00EE6154">
                <w:rPr>
                  <w:sz w:val="18"/>
                  <w:szCs w:val="18"/>
                  <w:lang w:val="en-US" w:eastAsia="zh-CN"/>
                  <w:rPrChange w:id="251" w:author="vonhugo.dirk" w:date="2016-08-22T16:06:00Z">
                    <w:rPr>
                      <w:rFonts w:ascii="Arial" w:hAnsi="Arial" w:cs="Arial"/>
                      <w:sz w:val="18"/>
                      <w:szCs w:val="18"/>
                      <w:lang w:val="en-US" w:eastAsia="zh-CN"/>
                    </w:rPr>
                  </w:rPrChange>
                </w:rPr>
                <w:t>?</w:t>
              </w:r>
            </w:ins>
          </w:p>
          <w:p w:rsidR="004C4D1B" w:rsidRPr="003543E4" w:rsidRDefault="00EE6154" w:rsidP="00BC695E">
            <w:pPr>
              <w:numPr>
                <w:ilvl w:val="0"/>
                <w:numId w:val="1"/>
              </w:numPr>
              <w:overflowPunct/>
              <w:autoSpaceDE/>
              <w:autoSpaceDN/>
              <w:adjustRightInd/>
              <w:spacing w:after="100" w:afterAutospacing="1"/>
              <w:textAlignment w:val="auto"/>
              <w:rPr>
                <w:ins w:id="252" w:author="vonhugo.dirk" w:date="2016-08-12T15:50:00Z"/>
                <w:sz w:val="18"/>
                <w:szCs w:val="18"/>
                <w:lang w:val="en-US"/>
                <w:rPrChange w:id="253" w:author="vonhugo.dirk" w:date="2016-08-22T16:06:00Z">
                  <w:rPr>
                    <w:ins w:id="254" w:author="vonhugo.dirk" w:date="2016-08-12T15:50:00Z"/>
                    <w:rFonts w:ascii="Arial" w:hAnsi="Arial" w:cs="Arial"/>
                    <w:sz w:val="18"/>
                    <w:szCs w:val="18"/>
                    <w:lang w:val="en-US"/>
                  </w:rPr>
                </w:rPrChange>
              </w:rPr>
            </w:pPr>
            <w:ins w:id="255" w:author="vonhugo.dirk" w:date="2016-08-12T15:50:00Z">
              <w:r w:rsidRPr="00EE6154">
                <w:rPr>
                  <w:sz w:val="18"/>
                  <w:szCs w:val="18"/>
                  <w:lang w:val="en-US" w:eastAsia="zh-CN"/>
                  <w:rPrChange w:id="256" w:author="vonhugo.dirk" w:date="2016-08-22T16:06:00Z">
                    <w:rPr>
                      <w:rFonts w:ascii="Arial" w:hAnsi="Arial" w:cs="Arial"/>
                      <w:sz w:val="18"/>
                      <w:szCs w:val="18"/>
                      <w:lang w:val="en-US" w:eastAsia="zh-CN"/>
                    </w:rPr>
                  </w:rPrChange>
                </w:rPr>
                <w:t xml:space="preserve">What is the impact of reducing </w:t>
              </w:r>
              <w:r w:rsidRPr="00EE6154">
                <w:rPr>
                  <w:sz w:val="18"/>
                  <w:szCs w:val="18"/>
                  <w:lang w:val="en-US"/>
                  <w:rPrChange w:id="257" w:author="vonhugo.dirk" w:date="2016-08-22T16:06:00Z">
                    <w:rPr>
                      <w:rFonts w:ascii="Arial" w:hAnsi="Arial" w:cs="Arial"/>
                      <w:sz w:val="18"/>
                      <w:szCs w:val="18"/>
                      <w:lang w:val="en-US"/>
                    </w:rPr>
                  </w:rPrChange>
                </w:rPr>
                <w:t>virtual network function instances</w:t>
              </w:r>
              <w:r w:rsidRPr="00EE6154">
                <w:rPr>
                  <w:sz w:val="18"/>
                  <w:szCs w:val="18"/>
                  <w:lang w:val="en-US" w:eastAsia="zh-CN"/>
                  <w:rPrChange w:id="258" w:author="vonhugo.dirk" w:date="2016-08-22T16:06:00Z">
                    <w:rPr>
                      <w:rFonts w:ascii="Arial" w:hAnsi="Arial" w:cs="Arial"/>
                      <w:sz w:val="18"/>
                      <w:szCs w:val="18"/>
                      <w:lang w:val="en-US" w:eastAsia="zh-CN"/>
                    </w:rPr>
                  </w:rPrChange>
                </w:rPr>
                <w:t>?</w:t>
              </w:r>
            </w:ins>
          </w:p>
        </w:tc>
      </w:tr>
      <w:tr w:rsidR="00985DB0" w:rsidRPr="003543E4" w:rsidTr="00985DB0">
        <w:trPr>
          <w:jc w:val="center"/>
          <w:ins w:id="259" w:author="vonhugo.dirk" w:date="2016-08-12T15:50:00Z"/>
          <w:trPrChange w:id="260" w:author="vonhugo.dirk" w:date="2016-08-22T15:43:00Z">
            <w:trPr>
              <w:jc w:val="center"/>
            </w:trPr>
          </w:trPrChange>
        </w:trPr>
        <w:tc>
          <w:tcPr>
            <w:tcW w:w="673" w:type="pct"/>
            <w:tcPrChange w:id="261" w:author="vonhugo.dirk" w:date="2016-08-22T15:43:00Z">
              <w:tcPr>
                <w:tcW w:w="673" w:type="pct"/>
              </w:tcPr>
            </w:tcPrChange>
          </w:tcPr>
          <w:p w:rsidR="00985DB0" w:rsidRPr="003543E4" w:rsidRDefault="00EE6154" w:rsidP="00294EC1">
            <w:pPr>
              <w:spacing w:after="100" w:afterAutospacing="1"/>
              <w:ind w:left="15"/>
              <w:rPr>
                <w:ins w:id="262" w:author="vonhugo.dirk" w:date="2016-08-12T15:50:00Z"/>
                <w:sz w:val="18"/>
                <w:szCs w:val="18"/>
                <w:lang w:val="en-US"/>
                <w:rPrChange w:id="263" w:author="vonhugo.dirk" w:date="2016-08-22T16:06:00Z">
                  <w:rPr>
                    <w:ins w:id="264" w:author="vonhugo.dirk" w:date="2016-08-12T15:50:00Z"/>
                    <w:rFonts w:ascii="Arial" w:hAnsi="Arial" w:cs="Arial"/>
                    <w:sz w:val="18"/>
                    <w:szCs w:val="18"/>
                    <w:lang w:val="en-US"/>
                  </w:rPr>
                </w:rPrChange>
              </w:rPr>
            </w:pPr>
            <w:ins w:id="265" w:author="vonhugo.dirk" w:date="2016-08-22T15:43:00Z">
              <w:r w:rsidRPr="00EE6154">
                <w:rPr>
                  <w:sz w:val="18"/>
                  <w:szCs w:val="18"/>
                  <w:lang w:val="en-US"/>
                  <w:rPrChange w:id="266" w:author="vonhugo.dirk" w:date="2016-08-22T16:06:00Z">
                    <w:rPr>
                      <w:rFonts w:ascii="Arial" w:hAnsi="Arial" w:cs="Arial"/>
                      <w:sz w:val="18"/>
                      <w:szCs w:val="18"/>
                      <w:lang w:val="en-US"/>
                    </w:rPr>
                  </w:rPrChange>
                </w:rPr>
                <w:t>AVE_WT_#2</w:t>
              </w:r>
            </w:ins>
          </w:p>
        </w:tc>
        <w:tc>
          <w:tcPr>
            <w:tcW w:w="714" w:type="pct"/>
            <w:tcPrChange w:id="267" w:author="vonhugo.dirk" w:date="2016-08-22T15:43:00Z">
              <w:tcPr>
                <w:tcW w:w="714" w:type="pct"/>
              </w:tcPr>
            </w:tcPrChange>
          </w:tcPr>
          <w:p w:rsidR="00985DB0" w:rsidRPr="003543E4" w:rsidRDefault="00985DB0" w:rsidP="00985DB0">
            <w:pPr>
              <w:spacing w:after="100" w:afterAutospacing="1"/>
              <w:ind w:left="45"/>
              <w:rPr>
                <w:ins w:id="268" w:author="vonhugo.dirk" w:date="2016-08-12T15:50:00Z"/>
              </w:rPr>
            </w:pPr>
            <w:ins w:id="269" w:author="vonhugo.dirk" w:date="2016-08-22T15:43:00Z">
              <w:r w:rsidRPr="003543E4">
                <w:t xml:space="preserve">New </w:t>
              </w:r>
            </w:ins>
            <w:ins w:id="270" w:author="vonhugo.dirk" w:date="2016-08-22T15:46:00Z">
              <w:r w:rsidRPr="003543E4">
                <w:t>means</w:t>
              </w:r>
            </w:ins>
            <w:ins w:id="271" w:author="vonhugo.dirk" w:date="2016-08-22T15:43:00Z">
              <w:r w:rsidRPr="003543E4">
                <w:t xml:space="preserve"> for </w:t>
              </w:r>
            </w:ins>
            <w:ins w:id="272" w:author="vonhugo.dirk" w:date="2016-08-22T15:46:00Z">
              <w:r w:rsidRPr="003543E4">
                <w:t>inter-</w:t>
              </w:r>
            </w:ins>
            <w:ins w:id="273" w:author="vonhugo.dirk" w:date="2016-08-22T15:43:00Z">
              <w:r w:rsidRPr="003543E4">
                <w:t>VNF co</w:t>
              </w:r>
            </w:ins>
            <w:ins w:id="274" w:author="vonhugo.dirk" w:date="2016-08-22T15:47:00Z">
              <w:r w:rsidRPr="003543E4">
                <w:t>mmunication</w:t>
              </w:r>
            </w:ins>
          </w:p>
        </w:tc>
        <w:tc>
          <w:tcPr>
            <w:tcW w:w="3613" w:type="pct"/>
            <w:tcPrChange w:id="275" w:author="vonhugo.dirk" w:date="2016-08-22T15:43:00Z">
              <w:tcPr>
                <w:tcW w:w="3613" w:type="pct"/>
              </w:tcPr>
            </w:tcPrChange>
          </w:tcPr>
          <w:p w:rsidR="00985DB0" w:rsidRPr="003543E4" w:rsidRDefault="00EE6154" w:rsidP="00D522EC">
            <w:pPr>
              <w:numPr>
                <w:ilvl w:val="0"/>
                <w:numId w:val="6"/>
              </w:numPr>
              <w:overflowPunct/>
              <w:autoSpaceDE/>
              <w:autoSpaceDN/>
              <w:adjustRightInd/>
              <w:spacing w:after="100" w:afterAutospacing="1"/>
              <w:textAlignment w:val="auto"/>
              <w:rPr>
                <w:ins w:id="276" w:author="vonhugo.dirk" w:date="2016-08-22T15:50:00Z"/>
                <w:sz w:val="18"/>
                <w:szCs w:val="18"/>
                <w:lang w:val="en-US" w:eastAsia="zh-CN"/>
                <w:rPrChange w:id="277" w:author="vonhugo.dirk" w:date="2016-08-22T16:06:00Z">
                  <w:rPr>
                    <w:ins w:id="278" w:author="vonhugo.dirk" w:date="2016-08-22T15:50:00Z"/>
                    <w:rFonts w:ascii="Arial" w:hAnsi="Arial" w:cs="Arial"/>
                    <w:sz w:val="18"/>
                    <w:szCs w:val="18"/>
                    <w:lang w:val="en-US" w:eastAsia="zh-CN"/>
                  </w:rPr>
                </w:rPrChange>
              </w:rPr>
            </w:pPr>
            <w:ins w:id="279" w:author="vonhugo.dirk" w:date="2016-08-22T15:47:00Z">
              <w:r w:rsidRPr="00EE6154">
                <w:rPr>
                  <w:sz w:val="18"/>
                  <w:szCs w:val="18"/>
                  <w:lang w:val="en-US" w:eastAsia="zh-CN"/>
                  <w:rPrChange w:id="280" w:author="vonhugo.dirk" w:date="2016-08-22T16:06:00Z">
                    <w:rPr>
                      <w:rFonts w:ascii="Arial" w:hAnsi="Arial" w:cs="Arial"/>
                      <w:sz w:val="18"/>
                      <w:szCs w:val="18"/>
                      <w:lang w:val="en-US" w:eastAsia="zh-CN"/>
                    </w:rPr>
                  </w:rPrChange>
                </w:rPr>
                <w:t>Wh</w:t>
              </w:r>
            </w:ins>
            <w:ins w:id="281" w:author="vonhugo.dirk" w:date="2016-08-22T15:49:00Z">
              <w:r w:rsidRPr="00EE6154">
                <w:rPr>
                  <w:sz w:val="18"/>
                  <w:szCs w:val="18"/>
                  <w:lang w:val="en-US" w:eastAsia="zh-CN"/>
                  <w:rPrChange w:id="282" w:author="vonhugo.dirk" w:date="2016-08-22T16:06:00Z">
                    <w:rPr>
                      <w:rFonts w:ascii="Arial" w:hAnsi="Arial" w:cs="Arial"/>
                      <w:sz w:val="18"/>
                      <w:szCs w:val="18"/>
                      <w:lang w:val="en-US" w:eastAsia="zh-CN"/>
                    </w:rPr>
                  </w:rPrChange>
                </w:rPr>
                <w:t xml:space="preserve">ich </w:t>
              </w:r>
            </w:ins>
            <w:ins w:id="283" w:author="vonhugo.dirk" w:date="2016-08-22T15:47:00Z">
              <w:r w:rsidRPr="00EE6154">
                <w:rPr>
                  <w:sz w:val="18"/>
                  <w:szCs w:val="18"/>
                  <w:lang w:val="en-US" w:eastAsia="zh-CN"/>
                  <w:rPrChange w:id="284" w:author="vonhugo.dirk" w:date="2016-08-22T16:06:00Z">
                    <w:rPr>
                      <w:rFonts w:ascii="Arial" w:hAnsi="Arial" w:cs="Arial"/>
                      <w:sz w:val="18"/>
                      <w:szCs w:val="18"/>
                      <w:lang w:val="en-US" w:eastAsia="zh-CN"/>
                    </w:rPr>
                  </w:rPrChange>
                </w:rPr>
                <w:t xml:space="preserve">requirements </w:t>
              </w:r>
            </w:ins>
            <w:ins w:id="285" w:author="vonhugo.dirk" w:date="2016-08-22T15:49:00Z">
              <w:r w:rsidRPr="00EE6154">
                <w:rPr>
                  <w:sz w:val="18"/>
                  <w:szCs w:val="18"/>
                  <w:lang w:val="en-US" w:eastAsia="zh-CN"/>
                  <w:rPrChange w:id="286" w:author="vonhugo.dirk" w:date="2016-08-22T16:06:00Z">
                    <w:rPr>
                      <w:rFonts w:ascii="Arial" w:hAnsi="Arial" w:cs="Arial"/>
                      <w:sz w:val="18"/>
                      <w:szCs w:val="18"/>
                      <w:lang w:val="en-US" w:eastAsia="zh-CN"/>
                    </w:rPr>
                  </w:rPrChange>
                </w:rPr>
                <w:t xml:space="preserve">have to be fulfilled by a method </w:t>
              </w:r>
            </w:ins>
            <w:ins w:id="287" w:author="vonhugo.dirk" w:date="2016-08-22T15:47:00Z">
              <w:r w:rsidRPr="00EE6154">
                <w:rPr>
                  <w:sz w:val="18"/>
                  <w:szCs w:val="18"/>
                  <w:lang w:val="en-US" w:eastAsia="zh-CN"/>
                  <w:rPrChange w:id="288" w:author="vonhugo.dirk" w:date="2016-08-22T16:06:00Z">
                    <w:rPr>
                      <w:rFonts w:ascii="Arial" w:hAnsi="Arial" w:cs="Arial"/>
                      <w:sz w:val="18"/>
                      <w:szCs w:val="18"/>
                      <w:lang w:val="en-US" w:eastAsia="zh-CN"/>
                    </w:rPr>
                  </w:rPrChange>
                </w:rPr>
                <w:t xml:space="preserve">for efficient and flexible </w:t>
              </w:r>
            </w:ins>
            <w:ins w:id="289" w:author="vonhugo.dirk" w:date="2016-08-22T15:49:00Z">
              <w:r w:rsidRPr="00EE6154">
                <w:rPr>
                  <w:sz w:val="18"/>
                  <w:szCs w:val="18"/>
                  <w:lang w:val="en-US" w:eastAsia="zh-CN"/>
                  <w:rPrChange w:id="290" w:author="vonhugo.dirk" w:date="2016-08-22T16:06:00Z">
                    <w:rPr>
                      <w:rFonts w:ascii="Arial" w:hAnsi="Arial" w:cs="Arial"/>
                      <w:sz w:val="18"/>
                      <w:szCs w:val="18"/>
                      <w:lang w:val="en-US" w:eastAsia="zh-CN"/>
                    </w:rPr>
                  </w:rPrChange>
                </w:rPr>
                <w:t xml:space="preserve">inter-working between </w:t>
              </w:r>
            </w:ins>
            <w:ins w:id="291" w:author="vonhugo.dirk" w:date="2016-08-22T15:52:00Z">
              <w:r w:rsidRPr="00EE6154">
                <w:rPr>
                  <w:sz w:val="18"/>
                  <w:szCs w:val="18"/>
                  <w:lang w:eastAsia="zh-CN"/>
                  <w:rPrChange w:id="292" w:author="vonhugo.dirk" w:date="2016-08-22T16:06:00Z">
                    <w:rPr>
                      <w:rFonts w:ascii="Arial" w:hAnsi="Arial" w:cs="Arial"/>
                      <w:sz w:val="18"/>
                      <w:szCs w:val="18"/>
                      <w:lang w:eastAsia="zh-CN"/>
                    </w:rPr>
                  </w:rPrChange>
                </w:rPr>
                <w:t>virtual network functions</w:t>
              </w:r>
            </w:ins>
            <w:ins w:id="293" w:author="vonhugo.dirk" w:date="2016-08-22T15:49:00Z">
              <w:r w:rsidRPr="00EE6154">
                <w:rPr>
                  <w:sz w:val="18"/>
                  <w:szCs w:val="18"/>
                  <w:lang w:val="en-US" w:eastAsia="zh-CN"/>
                  <w:rPrChange w:id="294" w:author="vonhugo.dirk" w:date="2016-08-22T16:06:00Z">
                    <w:rPr>
                      <w:rFonts w:ascii="Arial" w:hAnsi="Arial" w:cs="Arial"/>
                      <w:sz w:val="18"/>
                      <w:szCs w:val="18"/>
                      <w:lang w:val="en-US" w:eastAsia="zh-CN"/>
                    </w:rPr>
                  </w:rPrChange>
                </w:rPr>
                <w:t>?</w:t>
              </w:r>
            </w:ins>
          </w:p>
          <w:p w:rsidR="000B5F6A" w:rsidRDefault="00EE6154">
            <w:pPr>
              <w:numPr>
                <w:ilvl w:val="0"/>
                <w:numId w:val="6"/>
              </w:numPr>
              <w:overflowPunct/>
              <w:autoSpaceDE/>
              <w:autoSpaceDN/>
              <w:adjustRightInd/>
              <w:spacing w:after="100" w:afterAutospacing="1"/>
              <w:textAlignment w:val="auto"/>
              <w:rPr>
                <w:ins w:id="295" w:author="vonhugo.dirk" w:date="2016-08-22T15:53:00Z"/>
                <w:sz w:val="18"/>
                <w:szCs w:val="18"/>
                <w:lang w:val="en-US" w:eastAsia="zh-CN"/>
                <w:rPrChange w:id="296" w:author="vonhugo.dirk" w:date="2016-08-22T16:06:00Z">
                  <w:rPr>
                    <w:ins w:id="297" w:author="vonhugo.dirk" w:date="2016-08-22T15:53:00Z"/>
                    <w:rFonts w:ascii="Arial" w:hAnsi="Arial" w:cs="Arial"/>
                    <w:sz w:val="18"/>
                    <w:szCs w:val="18"/>
                    <w:lang w:val="en-US" w:eastAsia="zh-CN"/>
                  </w:rPr>
                </w:rPrChange>
              </w:rPr>
              <w:pPrChange w:id="298" w:author="vonhugo.dirk" w:date="2016-08-22T15:53:00Z">
                <w:pPr>
                  <w:numPr>
                    <w:numId w:val="3"/>
                  </w:numPr>
                  <w:overflowPunct/>
                  <w:autoSpaceDE/>
                  <w:autoSpaceDN/>
                  <w:adjustRightInd/>
                  <w:spacing w:after="100" w:afterAutospacing="1"/>
                  <w:ind w:left="375" w:hanging="360"/>
                  <w:textAlignment w:val="auto"/>
                </w:pPr>
              </w:pPrChange>
            </w:pPr>
            <w:ins w:id="299" w:author="vonhugo.dirk" w:date="2016-08-22T15:55:00Z">
              <w:r w:rsidRPr="00EE6154">
                <w:rPr>
                  <w:sz w:val="18"/>
                  <w:szCs w:val="18"/>
                  <w:lang w:eastAsia="zh-CN"/>
                  <w:rPrChange w:id="300" w:author="vonhugo.dirk" w:date="2016-08-22T16:06:00Z">
                    <w:rPr>
                      <w:rFonts w:ascii="Arial" w:hAnsi="Arial" w:cs="Arial"/>
                      <w:sz w:val="18"/>
                      <w:szCs w:val="18"/>
                      <w:lang w:eastAsia="zh-CN"/>
                    </w:rPr>
                  </w:rPrChange>
                </w:rPr>
                <w:t>W</w:t>
              </w:r>
            </w:ins>
            <w:ins w:id="301" w:author="vonhugo.dirk" w:date="2016-08-22T15:53:00Z">
              <w:r w:rsidRPr="00EE6154">
                <w:rPr>
                  <w:sz w:val="18"/>
                  <w:szCs w:val="18"/>
                  <w:lang w:eastAsia="zh-CN"/>
                  <w:rPrChange w:id="302" w:author="vonhugo.dirk" w:date="2016-08-22T16:06:00Z">
                    <w:rPr>
                      <w:rFonts w:ascii="Arial" w:hAnsi="Arial" w:cs="Arial"/>
                      <w:sz w:val="18"/>
                      <w:szCs w:val="18"/>
                      <w:lang w:eastAsia="zh-CN"/>
                    </w:rPr>
                  </w:rPrChange>
                </w:rPr>
                <w:t xml:space="preserve">hen and which </w:t>
              </w:r>
            </w:ins>
            <w:ins w:id="303" w:author="vonhugo.dirk" w:date="2016-08-22T15:50:00Z">
              <w:r w:rsidRPr="00EE6154">
                <w:rPr>
                  <w:sz w:val="18"/>
                  <w:szCs w:val="18"/>
                  <w:lang w:eastAsia="zh-CN"/>
                  <w:rPrChange w:id="304" w:author="vonhugo.dirk" w:date="2016-08-22T16:06:00Z">
                    <w:rPr>
                      <w:rFonts w:ascii="Arial" w:hAnsi="Arial" w:cs="Arial"/>
                      <w:sz w:val="18"/>
                      <w:szCs w:val="18"/>
                      <w:lang w:eastAsia="zh-CN"/>
                    </w:rPr>
                  </w:rPrChange>
                </w:rPr>
                <w:t>mechanism</w:t>
              </w:r>
            </w:ins>
            <w:ins w:id="305" w:author="vonhugo.dirk" w:date="2016-08-22T15:52:00Z">
              <w:r w:rsidRPr="00EE6154">
                <w:rPr>
                  <w:sz w:val="18"/>
                  <w:szCs w:val="18"/>
                  <w:lang w:eastAsia="zh-CN"/>
                  <w:rPrChange w:id="306" w:author="vonhugo.dirk" w:date="2016-08-22T16:06:00Z">
                    <w:rPr>
                      <w:rFonts w:ascii="Arial" w:hAnsi="Arial" w:cs="Arial"/>
                      <w:sz w:val="18"/>
                      <w:szCs w:val="18"/>
                      <w:lang w:eastAsia="zh-CN"/>
                    </w:rPr>
                  </w:rPrChange>
                </w:rPr>
                <w:t>s</w:t>
              </w:r>
            </w:ins>
            <w:ins w:id="307" w:author="vonhugo.dirk" w:date="2016-08-22T15:50:00Z">
              <w:r w:rsidRPr="00EE6154">
                <w:rPr>
                  <w:sz w:val="18"/>
                  <w:szCs w:val="18"/>
                  <w:lang w:eastAsia="zh-CN"/>
                  <w:rPrChange w:id="308" w:author="vonhugo.dirk" w:date="2016-08-22T16:06:00Z">
                    <w:rPr>
                      <w:rFonts w:ascii="Arial" w:hAnsi="Arial" w:cs="Arial"/>
                      <w:sz w:val="18"/>
                      <w:szCs w:val="18"/>
                      <w:lang w:eastAsia="zh-CN"/>
                    </w:rPr>
                  </w:rPrChange>
                </w:rPr>
                <w:t xml:space="preserve"> </w:t>
              </w:r>
            </w:ins>
            <w:ins w:id="309" w:author="vonhugo.dirk" w:date="2016-08-22T15:53:00Z">
              <w:r w:rsidRPr="00EE6154">
                <w:rPr>
                  <w:sz w:val="18"/>
                  <w:szCs w:val="18"/>
                  <w:lang w:eastAsia="zh-CN"/>
                  <w:rPrChange w:id="310" w:author="vonhugo.dirk" w:date="2016-08-22T16:06:00Z">
                    <w:rPr>
                      <w:rFonts w:ascii="Arial" w:hAnsi="Arial" w:cs="Arial"/>
                      <w:sz w:val="18"/>
                      <w:szCs w:val="18"/>
                      <w:lang w:eastAsia="zh-CN"/>
                    </w:rPr>
                  </w:rPrChange>
                </w:rPr>
                <w:t xml:space="preserve">shall be standardised </w:t>
              </w:r>
            </w:ins>
            <w:ins w:id="311" w:author="vonhugo.dirk" w:date="2016-08-22T15:51:00Z">
              <w:r w:rsidRPr="00EE6154">
                <w:rPr>
                  <w:sz w:val="18"/>
                  <w:szCs w:val="18"/>
                  <w:lang w:eastAsia="zh-CN"/>
                  <w:rPrChange w:id="312" w:author="vonhugo.dirk" w:date="2016-08-22T16:06:00Z">
                    <w:rPr>
                      <w:rFonts w:ascii="Arial" w:hAnsi="Arial" w:cs="Arial"/>
                      <w:sz w:val="18"/>
                      <w:szCs w:val="18"/>
                      <w:lang w:eastAsia="zh-CN"/>
                    </w:rPr>
                  </w:rPrChange>
                </w:rPr>
                <w:t xml:space="preserve">to </w:t>
              </w:r>
            </w:ins>
            <w:ins w:id="313" w:author="vonhugo.dirk" w:date="2016-08-23T17:29:00Z">
              <w:r w:rsidR="000D66A3">
                <w:rPr>
                  <w:sz w:val="18"/>
                  <w:szCs w:val="18"/>
                  <w:lang w:eastAsia="zh-CN"/>
                </w:rPr>
                <w:t>share</w:t>
              </w:r>
            </w:ins>
            <w:ins w:id="314" w:author="vonhugo.dirk" w:date="2016-08-22T15:51:00Z">
              <w:r w:rsidRPr="00EE6154">
                <w:rPr>
                  <w:sz w:val="18"/>
                  <w:szCs w:val="18"/>
                  <w:lang w:eastAsia="zh-CN"/>
                  <w:rPrChange w:id="315" w:author="vonhugo.dirk" w:date="2016-08-22T16:06:00Z">
                    <w:rPr>
                      <w:rFonts w:ascii="Arial" w:hAnsi="Arial" w:cs="Arial"/>
                      <w:sz w:val="18"/>
                      <w:szCs w:val="18"/>
                      <w:lang w:eastAsia="zh-CN"/>
                    </w:rPr>
                  </w:rPrChange>
                </w:rPr>
                <w:t xml:space="preserve"> </w:t>
              </w:r>
            </w:ins>
            <w:ins w:id="316" w:author="vonhugo.dirk" w:date="2016-08-22T15:50:00Z">
              <w:r w:rsidRPr="00EE6154">
                <w:rPr>
                  <w:sz w:val="18"/>
                  <w:szCs w:val="18"/>
                  <w:lang w:eastAsia="zh-CN"/>
                  <w:rPrChange w:id="317" w:author="vonhugo.dirk" w:date="2016-08-22T16:06:00Z">
                    <w:rPr>
                      <w:rFonts w:ascii="Arial" w:hAnsi="Arial" w:cs="Arial"/>
                      <w:sz w:val="18"/>
                      <w:szCs w:val="18"/>
                      <w:lang w:eastAsia="zh-CN"/>
                    </w:rPr>
                  </w:rPrChange>
                </w:rPr>
                <w:t xml:space="preserve">information </w:t>
              </w:r>
            </w:ins>
            <w:ins w:id="318" w:author="vonhugo.dirk" w:date="2016-08-23T17:30:00Z">
              <w:r w:rsidR="000D66A3" w:rsidRPr="008138FF">
                <w:rPr>
                  <w:sz w:val="18"/>
                  <w:szCs w:val="18"/>
                  <w:lang w:eastAsia="zh-CN"/>
                </w:rPr>
                <w:t>(e.g. session</w:t>
              </w:r>
              <w:r w:rsidR="000D66A3">
                <w:rPr>
                  <w:sz w:val="18"/>
                  <w:szCs w:val="18"/>
                  <w:lang w:eastAsia="zh-CN"/>
                </w:rPr>
                <w:t>,</w:t>
              </w:r>
              <w:r w:rsidR="000D66A3" w:rsidRPr="008138FF">
                <w:rPr>
                  <w:sz w:val="18"/>
                  <w:szCs w:val="18"/>
                  <w:lang w:eastAsia="zh-CN"/>
                </w:rPr>
                <w:t xml:space="preserve"> state) </w:t>
              </w:r>
            </w:ins>
            <w:ins w:id="319" w:author="vonhugo.dirk" w:date="2016-08-22T15:50:00Z">
              <w:r w:rsidRPr="00EE6154">
                <w:rPr>
                  <w:sz w:val="18"/>
                  <w:szCs w:val="18"/>
                  <w:lang w:eastAsia="zh-CN"/>
                  <w:rPrChange w:id="320" w:author="vonhugo.dirk" w:date="2016-08-22T16:06:00Z">
                    <w:rPr>
                      <w:rFonts w:ascii="Arial" w:hAnsi="Arial" w:cs="Arial"/>
                      <w:sz w:val="18"/>
                      <w:szCs w:val="18"/>
                      <w:lang w:eastAsia="zh-CN"/>
                    </w:rPr>
                  </w:rPrChange>
                </w:rPr>
                <w:t>between</w:t>
              </w:r>
            </w:ins>
            <w:ins w:id="321" w:author="vonhugo.dirk" w:date="2016-08-22T15:52:00Z">
              <w:r w:rsidRPr="00EE6154">
                <w:rPr>
                  <w:sz w:val="18"/>
                  <w:szCs w:val="18"/>
                  <w:lang w:eastAsia="zh-CN"/>
                  <w:rPrChange w:id="322" w:author="vonhugo.dirk" w:date="2016-08-22T16:06:00Z">
                    <w:rPr>
                      <w:rFonts w:ascii="Arial" w:hAnsi="Arial" w:cs="Arial"/>
                      <w:sz w:val="18"/>
                      <w:szCs w:val="18"/>
                      <w:lang w:eastAsia="zh-CN"/>
                    </w:rPr>
                  </w:rPrChange>
                </w:rPr>
                <w:t xml:space="preserve"> virtual </w:t>
              </w:r>
            </w:ins>
            <w:ins w:id="323" w:author="vonhugo.dirk" w:date="2016-08-22T15:50:00Z">
              <w:r w:rsidRPr="00EE6154">
                <w:rPr>
                  <w:sz w:val="18"/>
                  <w:szCs w:val="18"/>
                  <w:lang w:eastAsia="zh-CN"/>
                  <w:rPrChange w:id="324" w:author="vonhugo.dirk" w:date="2016-08-22T16:06:00Z">
                    <w:rPr>
                      <w:rFonts w:ascii="Arial" w:hAnsi="Arial" w:cs="Arial"/>
                      <w:sz w:val="18"/>
                      <w:szCs w:val="18"/>
                      <w:lang w:eastAsia="zh-CN"/>
                    </w:rPr>
                  </w:rPrChange>
                </w:rPr>
                <w:t>network functions</w:t>
              </w:r>
            </w:ins>
            <w:ins w:id="325" w:author="vonhugo.dirk" w:date="2016-08-22T15:55:00Z">
              <w:r w:rsidRPr="00EE6154">
                <w:rPr>
                  <w:sz w:val="18"/>
                  <w:szCs w:val="18"/>
                  <w:lang w:eastAsia="zh-CN"/>
                  <w:rPrChange w:id="326" w:author="vonhugo.dirk" w:date="2016-08-22T16:06:00Z">
                    <w:rPr>
                      <w:rFonts w:ascii="Arial" w:hAnsi="Arial" w:cs="Arial"/>
                      <w:sz w:val="18"/>
                      <w:szCs w:val="18"/>
                      <w:lang w:eastAsia="zh-CN"/>
                    </w:rPr>
                  </w:rPrChange>
                </w:rPr>
                <w:t>?</w:t>
              </w:r>
            </w:ins>
          </w:p>
          <w:p w:rsidR="000B5F6A" w:rsidRDefault="00EE6154">
            <w:pPr>
              <w:numPr>
                <w:ilvl w:val="0"/>
                <w:numId w:val="6"/>
              </w:numPr>
              <w:overflowPunct/>
              <w:autoSpaceDE/>
              <w:autoSpaceDN/>
              <w:adjustRightInd/>
              <w:spacing w:after="100" w:afterAutospacing="1"/>
              <w:textAlignment w:val="auto"/>
              <w:rPr>
                <w:ins w:id="327" w:author="vonhugo.dirk" w:date="2016-08-12T15:50:00Z"/>
                <w:sz w:val="18"/>
                <w:szCs w:val="18"/>
                <w:lang w:val="en-US" w:eastAsia="zh-CN"/>
                <w:rPrChange w:id="328" w:author="vonhugo.dirk" w:date="2016-08-22T16:06:00Z">
                  <w:rPr>
                    <w:ins w:id="329" w:author="vonhugo.dirk" w:date="2016-08-12T15:50:00Z"/>
                    <w:rFonts w:ascii="Arial" w:hAnsi="Arial" w:cs="Arial"/>
                    <w:sz w:val="18"/>
                    <w:szCs w:val="18"/>
                    <w:lang w:val="en-US" w:eastAsia="zh-CN"/>
                  </w:rPr>
                </w:rPrChange>
              </w:rPr>
              <w:pPrChange w:id="330" w:author="vonhugo.dirk" w:date="2016-08-23T17:30:00Z">
                <w:pPr>
                  <w:numPr>
                    <w:numId w:val="3"/>
                  </w:numPr>
                  <w:overflowPunct/>
                  <w:autoSpaceDE/>
                  <w:autoSpaceDN/>
                  <w:adjustRightInd/>
                  <w:spacing w:after="100" w:afterAutospacing="1"/>
                  <w:ind w:left="375" w:hanging="360"/>
                  <w:textAlignment w:val="auto"/>
                </w:pPr>
              </w:pPrChange>
            </w:pPr>
            <w:ins w:id="331" w:author="vonhugo.dirk" w:date="2016-08-22T15:55:00Z">
              <w:r w:rsidRPr="00EE6154">
                <w:rPr>
                  <w:sz w:val="18"/>
                  <w:szCs w:val="18"/>
                  <w:lang w:eastAsia="zh-CN"/>
                  <w:rPrChange w:id="332" w:author="vonhugo.dirk" w:date="2016-08-22T16:06:00Z">
                    <w:rPr>
                      <w:rFonts w:ascii="Arial" w:hAnsi="Arial" w:cs="Arial"/>
                      <w:sz w:val="18"/>
                      <w:szCs w:val="18"/>
                      <w:lang w:eastAsia="zh-CN"/>
                    </w:rPr>
                  </w:rPrChange>
                </w:rPr>
                <w:t xml:space="preserve">Identify scenarios where </w:t>
              </w:r>
            </w:ins>
            <w:ins w:id="333" w:author="vonhugo.dirk" w:date="2016-08-22T15:56:00Z">
              <w:r w:rsidRPr="00EE6154">
                <w:rPr>
                  <w:sz w:val="18"/>
                  <w:szCs w:val="18"/>
                  <w:lang w:eastAsia="zh-CN"/>
                  <w:rPrChange w:id="334" w:author="vonhugo.dirk" w:date="2016-08-22T16:06:00Z">
                    <w:rPr>
                      <w:rFonts w:ascii="Arial" w:hAnsi="Arial" w:cs="Arial"/>
                      <w:sz w:val="18"/>
                      <w:szCs w:val="18"/>
                      <w:lang w:eastAsia="zh-CN"/>
                    </w:rPr>
                  </w:rPrChange>
                </w:rPr>
                <w:t xml:space="preserve">procedures for inter-VNF communication may </w:t>
              </w:r>
            </w:ins>
            <w:ins w:id="335" w:author="vonhugo.dirk" w:date="2016-08-23T17:30:00Z">
              <w:r w:rsidR="000D66A3">
                <w:rPr>
                  <w:sz w:val="18"/>
                  <w:szCs w:val="18"/>
                  <w:lang w:eastAsia="zh-CN"/>
                </w:rPr>
                <w:t>be implementation specific.</w:t>
              </w:r>
            </w:ins>
          </w:p>
        </w:tc>
      </w:tr>
      <w:tr w:rsidR="00985DB0" w:rsidRPr="003543E4" w:rsidTr="00985DB0">
        <w:trPr>
          <w:jc w:val="center"/>
          <w:ins w:id="336" w:author="vonhugo.dirk" w:date="2016-08-12T15:50:00Z"/>
          <w:trPrChange w:id="337" w:author="vonhugo.dirk" w:date="2016-08-22T15:43:00Z">
            <w:trPr>
              <w:jc w:val="center"/>
            </w:trPr>
          </w:trPrChange>
        </w:trPr>
        <w:tc>
          <w:tcPr>
            <w:tcW w:w="673" w:type="pct"/>
            <w:tcPrChange w:id="338" w:author="vonhugo.dirk" w:date="2016-08-22T15:43:00Z">
              <w:tcPr>
                <w:tcW w:w="673" w:type="pct"/>
              </w:tcPr>
            </w:tcPrChange>
          </w:tcPr>
          <w:p w:rsidR="00985DB0" w:rsidRPr="003543E4" w:rsidRDefault="00EE6154" w:rsidP="00294EC1">
            <w:pPr>
              <w:spacing w:after="100" w:afterAutospacing="1"/>
              <w:ind w:left="15"/>
              <w:rPr>
                <w:ins w:id="339" w:author="vonhugo.dirk" w:date="2016-08-12T15:50:00Z"/>
                <w:sz w:val="18"/>
                <w:szCs w:val="18"/>
                <w:lang w:val="en-US"/>
                <w:rPrChange w:id="340" w:author="vonhugo.dirk" w:date="2016-08-22T16:06:00Z">
                  <w:rPr>
                    <w:ins w:id="341" w:author="vonhugo.dirk" w:date="2016-08-12T15:50:00Z"/>
                    <w:rFonts w:ascii="Arial" w:hAnsi="Arial" w:cs="Arial"/>
                    <w:sz w:val="18"/>
                    <w:szCs w:val="18"/>
                    <w:lang w:val="en-US"/>
                  </w:rPr>
                </w:rPrChange>
              </w:rPr>
            </w:pPr>
            <w:ins w:id="342" w:author="vonhugo.dirk" w:date="2016-08-22T15:43:00Z">
              <w:r w:rsidRPr="00EE6154">
                <w:rPr>
                  <w:sz w:val="18"/>
                  <w:szCs w:val="18"/>
                  <w:lang w:val="en-US"/>
                  <w:rPrChange w:id="343" w:author="vonhugo.dirk" w:date="2016-08-22T16:06:00Z">
                    <w:rPr>
                      <w:rFonts w:ascii="Arial" w:hAnsi="Arial" w:cs="Arial"/>
                      <w:sz w:val="18"/>
                      <w:szCs w:val="18"/>
                      <w:lang w:val="en-US"/>
                    </w:rPr>
                  </w:rPrChange>
                </w:rPr>
                <w:t>AVE_WT_#3</w:t>
              </w:r>
            </w:ins>
          </w:p>
        </w:tc>
        <w:tc>
          <w:tcPr>
            <w:tcW w:w="714" w:type="pct"/>
            <w:tcPrChange w:id="344" w:author="vonhugo.dirk" w:date="2016-08-22T15:43:00Z">
              <w:tcPr>
                <w:tcW w:w="714" w:type="pct"/>
              </w:tcPr>
            </w:tcPrChange>
          </w:tcPr>
          <w:p w:rsidR="00985DB0" w:rsidRPr="003543E4" w:rsidRDefault="00985DB0" w:rsidP="00E71176">
            <w:pPr>
              <w:spacing w:after="100" w:afterAutospacing="1"/>
              <w:ind w:left="45"/>
              <w:rPr>
                <w:ins w:id="345" w:author="vonhugo.dirk" w:date="2016-08-12T15:50:00Z"/>
              </w:rPr>
            </w:pPr>
            <w:ins w:id="346" w:author="vonhugo.dirk" w:date="2016-08-22T15:43:00Z">
              <w:r w:rsidRPr="003543E4">
                <w:t>Inter</w:t>
              </w:r>
            </w:ins>
            <w:ins w:id="347" w:author="vonhugo.dirk" w:date="2016-08-22T15:59:00Z">
              <w:r w:rsidR="00E71176" w:rsidRPr="003543E4">
                <w:t>action</w:t>
              </w:r>
            </w:ins>
            <w:ins w:id="348" w:author="vonhugo.dirk" w:date="2016-08-22T15:43:00Z">
              <w:r w:rsidRPr="003543E4">
                <w:t xml:space="preserve"> between PNFs and VNF</w:t>
              </w:r>
            </w:ins>
          </w:p>
        </w:tc>
        <w:tc>
          <w:tcPr>
            <w:tcW w:w="3613" w:type="pct"/>
            <w:tcPrChange w:id="349" w:author="vonhugo.dirk" w:date="2016-08-22T15:43:00Z">
              <w:tcPr>
                <w:tcW w:w="3613" w:type="pct"/>
              </w:tcPr>
            </w:tcPrChange>
          </w:tcPr>
          <w:p w:rsidR="00985DB0" w:rsidRPr="003543E4" w:rsidRDefault="00EE6154" w:rsidP="003543E4">
            <w:pPr>
              <w:numPr>
                <w:ilvl w:val="0"/>
                <w:numId w:val="4"/>
              </w:numPr>
              <w:overflowPunct/>
              <w:autoSpaceDE/>
              <w:autoSpaceDN/>
              <w:adjustRightInd/>
              <w:spacing w:after="100" w:afterAutospacing="1" w:line="360" w:lineRule="atLeast"/>
              <w:jc w:val="center"/>
              <w:textAlignment w:val="auto"/>
              <w:rPr>
                <w:ins w:id="350" w:author="vonhugo.dirk" w:date="2016-08-12T15:50:00Z"/>
                <w:sz w:val="18"/>
                <w:szCs w:val="18"/>
                <w:lang w:val="en-US" w:eastAsia="zh-CN"/>
                <w:rPrChange w:id="351" w:author="vonhugo.dirk" w:date="2016-08-22T16:06:00Z">
                  <w:rPr>
                    <w:ins w:id="352" w:author="vonhugo.dirk" w:date="2016-08-12T15:50:00Z"/>
                    <w:rFonts w:ascii="Arial" w:hAnsi="Arial" w:cs="Arial"/>
                    <w:sz w:val="18"/>
                    <w:szCs w:val="18"/>
                    <w:lang w:val="en-US" w:eastAsia="zh-CN"/>
                  </w:rPr>
                </w:rPrChange>
              </w:rPr>
            </w:pPr>
            <w:ins w:id="353" w:author="vonhugo.dirk" w:date="2016-08-22T15:59:00Z">
              <w:r w:rsidRPr="00EE6154">
                <w:rPr>
                  <w:sz w:val="18"/>
                  <w:szCs w:val="18"/>
                  <w:lang w:val="en-US" w:eastAsia="zh-CN"/>
                  <w:rPrChange w:id="354" w:author="vonhugo.dirk" w:date="2016-08-22T16:06:00Z">
                    <w:rPr>
                      <w:rFonts w:ascii="Arial" w:hAnsi="Arial" w:cs="Arial"/>
                      <w:sz w:val="18"/>
                      <w:szCs w:val="18"/>
                      <w:lang w:val="en-US" w:eastAsia="zh-CN"/>
                    </w:rPr>
                  </w:rPrChange>
                </w:rPr>
                <w:t xml:space="preserve">What </w:t>
              </w:r>
            </w:ins>
            <w:ins w:id="355" w:author="vonhugo.dirk" w:date="2016-08-22T16:01:00Z">
              <w:r w:rsidRPr="00EE6154">
                <w:rPr>
                  <w:sz w:val="18"/>
                  <w:szCs w:val="18"/>
                  <w:lang w:val="en-US" w:eastAsia="zh-CN"/>
                  <w:rPrChange w:id="356" w:author="vonhugo.dirk" w:date="2016-08-22T16:06:00Z">
                    <w:rPr>
                      <w:rFonts w:ascii="Arial" w:hAnsi="Arial" w:cs="Arial"/>
                      <w:sz w:val="18"/>
                      <w:szCs w:val="18"/>
                      <w:lang w:val="en-US" w:eastAsia="zh-CN"/>
                    </w:rPr>
                  </w:rPrChange>
                </w:rPr>
                <w:t xml:space="preserve">is the </w:t>
              </w:r>
            </w:ins>
            <w:ins w:id="357" w:author="vonhugo.dirk" w:date="2016-08-22T15:59:00Z">
              <w:r w:rsidRPr="00EE6154">
                <w:rPr>
                  <w:sz w:val="18"/>
                  <w:szCs w:val="18"/>
                  <w:lang w:val="en-US" w:eastAsia="zh-CN"/>
                  <w:rPrChange w:id="358" w:author="vonhugo.dirk" w:date="2016-08-22T16:06:00Z">
                    <w:rPr>
                      <w:rFonts w:ascii="Arial" w:hAnsi="Arial" w:cs="Arial"/>
                      <w:sz w:val="18"/>
                      <w:szCs w:val="18"/>
                      <w:lang w:val="en-US" w:eastAsia="zh-CN"/>
                    </w:rPr>
                  </w:rPrChange>
                </w:rPr>
                <w:t xml:space="preserve">kind of </w:t>
              </w:r>
            </w:ins>
            <w:ins w:id="359" w:author="vonhugo.dirk" w:date="2016-08-22T16:00:00Z">
              <w:r w:rsidRPr="00EE6154">
                <w:rPr>
                  <w:sz w:val="18"/>
                  <w:szCs w:val="18"/>
                  <w:lang w:val="en-US" w:eastAsia="zh-CN"/>
                  <w:rPrChange w:id="360" w:author="vonhugo.dirk" w:date="2016-08-22T16:06:00Z">
                    <w:rPr>
                      <w:rFonts w:ascii="Arial" w:hAnsi="Arial" w:cs="Arial"/>
                      <w:sz w:val="18"/>
                      <w:szCs w:val="18"/>
                      <w:lang w:val="en-US" w:eastAsia="zh-CN"/>
                    </w:rPr>
                  </w:rPrChange>
                </w:rPr>
                <w:t xml:space="preserve">inter-operation between </w:t>
              </w:r>
            </w:ins>
            <w:ins w:id="361" w:author="vonhugo.dirk" w:date="2016-08-22T16:01:00Z">
              <w:r w:rsidRPr="00EE6154">
                <w:rPr>
                  <w:sz w:val="18"/>
                  <w:szCs w:val="18"/>
                  <w:lang w:val="en-US" w:eastAsia="zh-CN"/>
                  <w:rPrChange w:id="362" w:author="vonhugo.dirk" w:date="2016-08-22T16:06:00Z">
                    <w:rPr>
                      <w:rFonts w:ascii="Arial" w:hAnsi="Arial" w:cs="Arial"/>
                      <w:sz w:val="18"/>
                      <w:szCs w:val="18"/>
                      <w:lang w:val="en-US" w:eastAsia="zh-CN"/>
                    </w:rPr>
                  </w:rPrChange>
                </w:rPr>
                <w:t xml:space="preserve">traditional monolithic bare metal entities and virtual instances </w:t>
              </w:r>
            </w:ins>
            <w:ins w:id="363" w:author="vonhugo.dirk" w:date="2016-08-22T16:00:00Z">
              <w:r w:rsidRPr="00EE6154">
                <w:rPr>
                  <w:sz w:val="18"/>
                  <w:szCs w:val="18"/>
                  <w:lang w:val="en-US" w:eastAsia="zh-CN"/>
                  <w:rPrChange w:id="364" w:author="vonhugo.dirk" w:date="2016-08-22T16:06:00Z">
                    <w:rPr>
                      <w:rFonts w:ascii="Arial" w:hAnsi="Arial" w:cs="Arial"/>
                      <w:sz w:val="18"/>
                      <w:szCs w:val="18"/>
                      <w:lang w:val="en-US" w:eastAsia="zh-CN"/>
                    </w:rPr>
                  </w:rPrChange>
                </w:rPr>
                <w:t xml:space="preserve">within </w:t>
              </w:r>
            </w:ins>
            <w:ins w:id="365" w:author="vonhugo.dirk" w:date="2016-08-22T15:43:00Z">
              <w:r w:rsidRPr="00EE6154">
                <w:rPr>
                  <w:sz w:val="18"/>
                  <w:szCs w:val="18"/>
                  <w:lang w:val="en-US" w:eastAsia="zh-CN"/>
                  <w:rPrChange w:id="366" w:author="vonhugo.dirk" w:date="2016-08-22T16:06:00Z">
                    <w:rPr>
                      <w:rFonts w:ascii="Arial" w:hAnsi="Arial" w:cs="Arial"/>
                      <w:sz w:val="18"/>
                      <w:szCs w:val="18"/>
                      <w:lang w:val="en-US" w:eastAsia="zh-CN"/>
                    </w:rPr>
                  </w:rPrChange>
                </w:rPr>
                <w:t>an overarching architecture?</w:t>
              </w:r>
            </w:ins>
          </w:p>
        </w:tc>
      </w:tr>
    </w:tbl>
    <w:p w:rsidR="0009260E" w:rsidRPr="00FB1A7C" w:rsidRDefault="0009260E" w:rsidP="0009260E">
      <w:pPr>
        <w:pStyle w:val="B1"/>
        <w:rPr>
          <w:lang w:val="en-US"/>
        </w:rPr>
      </w:pPr>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A746A6" w:rsidRPr="00A529CC" w:rsidRDefault="00A746A6">
      <w:pPr>
        <w:rPr>
          <w:rFonts w:ascii="Arial" w:hAnsi="Arial" w:cs="Arial"/>
        </w:rPr>
      </w:pPr>
    </w:p>
    <w:sectPr w:rsidR="00A746A6" w:rsidRPr="00A529CC" w:rsidSect="00460E59">
      <w:headerReference w:type="even"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C62" w:rsidRDefault="009D5C62">
      <w:r>
        <w:separator/>
      </w:r>
    </w:p>
    <w:p w:rsidR="009D5C62" w:rsidRDefault="009D5C62"/>
  </w:endnote>
  <w:endnote w:type="continuationSeparator" w:id="0">
    <w:p w:rsidR="009D5C62" w:rsidRDefault="009D5C62">
      <w:r>
        <w:continuationSeparator/>
      </w:r>
    </w:p>
    <w:p w:rsidR="009D5C62" w:rsidRDefault="009D5C6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C62" w:rsidRDefault="009D5C62">
      <w:r>
        <w:separator/>
      </w:r>
    </w:p>
    <w:p w:rsidR="009D5C62" w:rsidRDefault="009D5C62"/>
  </w:footnote>
  <w:footnote w:type="continuationSeparator" w:id="0">
    <w:p w:rsidR="009D5C62" w:rsidRDefault="009D5C62">
      <w:r>
        <w:continuationSeparator/>
      </w:r>
    </w:p>
    <w:p w:rsidR="009D5C62" w:rsidRDefault="009D5C6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C62" w:rsidRDefault="009D5C62"/>
  <w:p w:rsidR="009D5C62" w:rsidRDefault="009D5C6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14C9B"/>
    <w:multiLevelType w:val="hybridMultilevel"/>
    <w:tmpl w:val="1A72E4A4"/>
    <w:lvl w:ilvl="0" w:tplc="209A1A9E">
      <w:start w:val="1"/>
      <w:numFmt w:val="decimal"/>
      <w:lvlText w:val="%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56A3728"/>
    <w:multiLevelType w:val="hybridMultilevel"/>
    <w:tmpl w:val="80D60512"/>
    <w:lvl w:ilvl="0" w:tplc="638C8BDC">
      <w:numFmt w:val="bullet"/>
      <w:lvlText w:val="-"/>
      <w:lvlJc w:val="left"/>
      <w:pPr>
        <w:tabs>
          <w:tab w:val="num" w:pos="720"/>
        </w:tabs>
        <w:ind w:left="720" w:hanging="360"/>
      </w:pPr>
      <w:rPr>
        <w:rFonts w:ascii="Cambria" w:eastAsia="Times New Roman" w:hAnsi="Cambria" w:cs="Times New Roman" w:hint="default"/>
      </w:rPr>
    </w:lvl>
    <w:lvl w:ilvl="1" w:tplc="E6DC3000" w:tentative="1">
      <w:start w:val="1"/>
      <w:numFmt w:val="decimal"/>
      <w:lvlText w:val="%2."/>
      <w:lvlJc w:val="left"/>
      <w:pPr>
        <w:tabs>
          <w:tab w:val="num" w:pos="1440"/>
        </w:tabs>
        <w:ind w:left="1440" w:hanging="360"/>
      </w:pPr>
    </w:lvl>
    <w:lvl w:ilvl="2" w:tplc="BB02F154" w:tentative="1">
      <w:start w:val="1"/>
      <w:numFmt w:val="decimal"/>
      <w:lvlText w:val="%3."/>
      <w:lvlJc w:val="left"/>
      <w:pPr>
        <w:tabs>
          <w:tab w:val="num" w:pos="2160"/>
        </w:tabs>
        <w:ind w:left="2160" w:hanging="360"/>
      </w:pPr>
    </w:lvl>
    <w:lvl w:ilvl="3" w:tplc="DE6A4564" w:tentative="1">
      <w:start w:val="1"/>
      <w:numFmt w:val="decimal"/>
      <w:lvlText w:val="%4."/>
      <w:lvlJc w:val="left"/>
      <w:pPr>
        <w:tabs>
          <w:tab w:val="num" w:pos="2880"/>
        </w:tabs>
        <w:ind w:left="2880" w:hanging="360"/>
      </w:pPr>
    </w:lvl>
    <w:lvl w:ilvl="4" w:tplc="72709D4C" w:tentative="1">
      <w:start w:val="1"/>
      <w:numFmt w:val="decimal"/>
      <w:lvlText w:val="%5."/>
      <w:lvlJc w:val="left"/>
      <w:pPr>
        <w:tabs>
          <w:tab w:val="num" w:pos="3600"/>
        </w:tabs>
        <w:ind w:left="3600" w:hanging="360"/>
      </w:pPr>
    </w:lvl>
    <w:lvl w:ilvl="5" w:tplc="D21AC5FE" w:tentative="1">
      <w:start w:val="1"/>
      <w:numFmt w:val="decimal"/>
      <w:lvlText w:val="%6."/>
      <w:lvlJc w:val="left"/>
      <w:pPr>
        <w:tabs>
          <w:tab w:val="num" w:pos="4320"/>
        </w:tabs>
        <w:ind w:left="4320" w:hanging="360"/>
      </w:pPr>
    </w:lvl>
    <w:lvl w:ilvl="6" w:tplc="152EF062" w:tentative="1">
      <w:start w:val="1"/>
      <w:numFmt w:val="decimal"/>
      <w:lvlText w:val="%7."/>
      <w:lvlJc w:val="left"/>
      <w:pPr>
        <w:tabs>
          <w:tab w:val="num" w:pos="5040"/>
        </w:tabs>
        <w:ind w:left="5040" w:hanging="360"/>
      </w:pPr>
    </w:lvl>
    <w:lvl w:ilvl="7" w:tplc="68A63696" w:tentative="1">
      <w:start w:val="1"/>
      <w:numFmt w:val="decimal"/>
      <w:lvlText w:val="%8."/>
      <w:lvlJc w:val="left"/>
      <w:pPr>
        <w:tabs>
          <w:tab w:val="num" w:pos="5760"/>
        </w:tabs>
        <w:ind w:left="5760" w:hanging="360"/>
      </w:pPr>
    </w:lvl>
    <w:lvl w:ilvl="8" w:tplc="73F85DE2" w:tentative="1">
      <w:start w:val="1"/>
      <w:numFmt w:val="decimal"/>
      <w:lvlText w:val="%9."/>
      <w:lvlJc w:val="left"/>
      <w:pPr>
        <w:tabs>
          <w:tab w:val="num" w:pos="6480"/>
        </w:tabs>
        <w:ind w:left="6480" w:hanging="360"/>
      </w:pPr>
    </w:lvl>
  </w:abstractNum>
  <w:abstractNum w:abstractNumId="2">
    <w:nsid w:val="194F2A82"/>
    <w:multiLevelType w:val="hybridMultilevel"/>
    <w:tmpl w:val="01B013B2"/>
    <w:lvl w:ilvl="0" w:tplc="6D8872B2">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3">
    <w:nsid w:val="230D63D3"/>
    <w:multiLevelType w:val="hybridMultilevel"/>
    <w:tmpl w:val="A0C2D220"/>
    <w:lvl w:ilvl="0" w:tplc="638C8BDC">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2030B"/>
    <w:multiLevelType w:val="hybridMultilevel"/>
    <w:tmpl w:val="D1A2D294"/>
    <w:lvl w:ilvl="0" w:tplc="6D8872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44850DF"/>
    <w:multiLevelType w:val="hybridMultilevel"/>
    <w:tmpl w:val="1A72E4A4"/>
    <w:lvl w:ilvl="0" w:tplc="209A1A9E">
      <w:start w:val="1"/>
      <w:numFmt w:val="decimal"/>
      <w:lvlText w:val="%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45A038D"/>
    <w:multiLevelType w:val="hybridMultilevel"/>
    <w:tmpl w:val="B19AE0DA"/>
    <w:lvl w:ilvl="0" w:tplc="6D8872B2">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
    <w:nsid w:val="453242BD"/>
    <w:multiLevelType w:val="hybridMultilevel"/>
    <w:tmpl w:val="D1A2D294"/>
    <w:lvl w:ilvl="0" w:tplc="6D8872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7"/>
  </w:num>
  <w:num w:numId="5">
    <w:abstractNumId w:val="4"/>
  </w:num>
  <w:num w:numId="6">
    <w:abstractNumId w:val="0"/>
  </w:num>
  <w:num w:numId="7">
    <w:abstractNumId w:val="5"/>
  </w:num>
  <w:num w:numId="8">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444B"/>
    <w:rsid w:val="00005839"/>
    <w:rsid w:val="000151B4"/>
    <w:rsid w:val="000153AE"/>
    <w:rsid w:val="00020935"/>
    <w:rsid w:val="000222BA"/>
    <w:rsid w:val="00023477"/>
    <w:rsid w:val="0002787A"/>
    <w:rsid w:val="000413C9"/>
    <w:rsid w:val="00044DFB"/>
    <w:rsid w:val="00051444"/>
    <w:rsid w:val="0005213D"/>
    <w:rsid w:val="00077D47"/>
    <w:rsid w:val="000850FC"/>
    <w:rsid w:val="00085907"/>
    <w:rsid w:val="000862C6"/>
    <w:rsid w:val="0009260E"/>
    <w:rsid w:val="000B5934"/>
    <w:rsid w:val="000B5F6A"/>
    <w:rsid w:val="000C0FA9"/>
    <w:rsid w:val="000C6E97"/>
    <w:rsid w:val="000D06F7"/>
    <w:rsid w:val="000D1315"/>
    <w:rsid w:val="000D66A3"/>
    <w:rsid w:val="000E43E2"/>
    <w:rsid w:val="000F1E87"/>
    <w:rsid w:val="000F3FC0"/>
    <w:rsid w:val="000F46E4"/>
    <w:rsid w:val="001031A2"/>
    <w:rsid w:val="00105C49"/>
    <w:rsid w:val="00111939"/>
    <w:rsid w:val="00113B7C"/>
    <w:rsid w:val="00117825"/>
    <w:rsid w:val="00124BCA"/>
    <w:rsid w:val="001250D3"/>
    <w:rsid w:val="001260F9"/>
    <w:rsid w:val="00161E37"/>
    <w:rsid w:val="001632B7"/>
    <w:rsid w:val="00171792"/>
    <w:rsid w:val="0017344E"/>
    <w:rsid w:val="0017348A"/>
    <w:rsid w:val="00185912"/>
    <w:rsid w:val="00192C26"/>
    <w:rsid w:val="001A4293"/>
    <w:rsid w:val="001B41D6"/>
    <w:rsid w:val="001B7245"/>
    <w:rsid w:val="001C0525"/>
    <w:rsid w:val="001E4DD3"/>
    <w:rsid w:val="001E719E"/>
    <w:rsid w:val="001F2798"/>
    <w:rsid w:val="001F3DBE"/>
    <w:rsid w:val="00205DD9"/>
    <w:rsid w:val="00212722"/>
    <w:rsid w:val="00215AFD"/>
    <w:rsid w:val="00216BE9"/>
    <w:rsid w:val="00221388"/>
    <w:rsid w:val="002251EE"/>
    <w:rsid w:val="002312AA"/>
    <w:rsid w:val="00233B62"/>
    <w:rsid w:val="0023517F"/>
    <w:rsid w:val="00257A42"/>
    <w:rsid w:val="002654A7"/>
    <w:rsid w:val="00270009"/>
    <w:rsid w:val="00276E22"/>
    <w:rsid w:val="00282E54"/>
    <w:rsid w:val="002832DA"/>
    <w:rsid w:val="00283E8E"/>
    <w:rsid w:val="00284453"/>
    <w:rsid w:val="00286895"/>
    <w:rsid w:val="00287EF5"/>
    <w:rsid w:val="00294EC1"/>
    <w:rsid w:val="002A149E"/>
    <w:rsid w:val="002A429D"/>
    <w:rsid w:val="002A5D1D"/>
    <w:rsid w:val="002C246B"/>
    <w:rsid w:val="002C602D"/>
    <w:rsid w:val="002D0297"/>
    <w:rsid w:val="002D13A6"/>
    <w:rsid w:val="002D28FF"/>
    <w:rsid w:val="002D7178"/>
    <w:rsid w:val="002E01E6"/>
    <w:rsid w:val="002E2D5E"/>
    <w:rsid w:val="002E355D"/>
    <w:rsid w:val="002E4E85"/>
    <w:rsid w:val="002E743B"/>
    <w:rsid w:val="002F5582"/>
    <w:rsid w:val="002F723F"/>
    <w:rsid w:val="00302229"/>
    <w:rsid w:val="00312D95"/>
    <w:rsid w:val="0033550A"/>
    <w:rsid w:val="00336C2D"/>
    <w:rsid w:val="003378C7"/>
    <w:rsid w:val="00347DC7"/>
    <w:rsid w:val="003543E4"/>
    <w:rsid w:val="003553E9"/>
    <w:rsid w:val="00363E7B"/>
    <w:rsid w:val="00370A46"/>
    <w:rsid w:val="00375A7D"/>
    <w:rsid w:val="00381469"/>
    <w:rsid w:val="00385C2D"/>
    <w:rsid w:val="00386825"/>
    <w:rsid w:val="00393D0A"/>
    <w:rsid w:val="003A46EE"/>
    <w:rsid w:val="003A4D35"/>
    <w:rsid w:val="003A559D"/>
    <w:rsid w:val="003A73BC"/>
    <w:rsid w:val="003A751C"/>
    <w:rsid w:val="003A76CB"/>
    <w:rsid w:val="003B16C9"/>
    <w:rsid w:val="003B3EC7"/>
    <w:rsid w:val="003C0A3B"/>
    <w:rsid w:val="003C28F3"/>
    <w:rsid w:val="003C5D3F"/>
    <w:rsid w:val="003C721D"/>
    <w:rsid w:val="003C72AD"/>
    <w:rsid w:val="003C7582"/>
    <w:rsid w:val="003D289F"/>
    <w:rsid w:val="003D7E5F"/>
    <w:rsid w:val="003F12D4"/>
    <w:rsid w:val="003F24F2"/>
    <w:rsid w:val="004009B3"/>
    <w:rsid w:val="00401FD8"/>
    <w:rsid w:val="004229B1"/>
    <w:rsid w:val="00440983"/>
    <w:rsid w:val="004461A1"/>
    <w:rsid w:val="0044626C"/>
    <w:rsid w:val="00460292"/>
    <w:rsid w:val="00460E59"/>
    <w:rsid w:val="004708CD"/>
    <w:rsid w:val="00472486"/>
    <w:rsid w:val="00474B2E"/>
    <w:rsid w:val="0048130E"/>
    <w:rsid w:val="00492525"/>
    <w:rsid w:val="00493B39"/>
    <w:rsid w:val="004949EB"/>
    <w:rsid w:val="00497352"/>
    <w:rsid w:val="004A2E8B"/>
    <w:rsid w:val="004B76FE"/>
    <w:rsid w:val="004C04C8"/>
    <w:rsid w:val="004C34C8"/>
    <w:rsid w:val="004C4D1B"/>
    <w:rsid w:val="004E34D6"/>
    <w:rsid w:val="004F6E41"/>
    <w:rsid w:val="00500713"/>
    <w:rsid w:val="00504206"/>
    <w:rsid w:val="005050C5"/>
    <w:rsid w:val="0050704D"/>
    <w:rsid w:val="00510892"/>
    <w:rsid w:val="0051155E"/>
    <w:rsid w:val="00516B67"/>
    <w:rsid w:val="00526DAB"/>
    <w:rsid w:val="005312C0"/>
    <w:rsid w:val="00531E69"/>
    <w:rsid w:val="005326B5"/>
    <w:rsid w:val="00533808"/>
    <w:rsid w:val="0054275C"/>
    <w:rsid w:val="005509C5"/>
    <w:rsid w:val="00550E31"/>
    <w:rsid w:val="005549E8"/>
    <w:rsid w:val="00562239"/>
    <w:rsid w:val="00566C5A"/>
    <w:rsid w:val="00566DE9"/>
    <w:rsid w:val="0056751C"/>
    <w:rsid w:val="00583BDC"/>
    <w:rsid w:val="00587314"/>
    <w:rsid w:val="0058743B"/>
    <w:rsid w:val="0059789E"/>
    <w:rsid w:val="005A5879"/>
    <w:rsid w:val="005A7E30"/>
    <w:rsid w:val="005B1213"/>
    <w:rsid w:val="005B6562"/>
    <w:rsid w:val="005B7154"/>
    <w:rsid w:val="005C04B0"/>
    <w:rsid w:val="005C7845"/>
    <w:rsid w:val="005D072D"/>
    <w:rsid w:val="005E14C4"/>
    <w:rsid w:val="005E27AC"/>
    <w:rsid w:val="005E44C2"/>
    <w:rsid w:val="005E5C93"/>
    <w:rsid w:val="005E7B2C"/>
    <w:rsid w:val="005F7B80"/>
    <w:rsid w:val="006035B3"/>
    <w:rsid w:val="0060410D"/>
    <w:rsid w:val="00610BD5"/>
    <w:rsid w:val="00614B95"/>
    <w:rsid w:val="00622704"/>
    <w:rsid w:val="0063705C"/>
    <w:rsid w:val="00646175"/>
    <w:rsid w:val="00650942"/>
    <w:rsid w:val="006552B1"/>
    <w:rsid w:val="00660E6E"/>
    <w:rsid w:val="006612B2"/>
    <w:rsid w:val="0067104C"/>
    <w:rsid w:val="0067219E"/>
    <w:rsid w:val="0068273F"/>
    <w:rsid w:val="006868ED"/>
    <w:rsid w:val="006870CA"/>
    <w:rsid w:val="0069202A"/>
    <w:rsid w:val="00692A03"/>
    <w:rsid w:val="0069324C"/>
    <w:rsid w:val="00693A77"/>
    <w:rsid w:val="006B7482"/>
    <w:rsid w:val="006C40A9"/>
    <w:rsid w:val="006D04FD"/>
    <w:rsid w:val="006D14E5"/>
    <w:rsid w:val="006D28CA"/>
    <w:rsid w:val="006D52E6"/>
    <w:rsid w:val="006E19C9"/>
    <w:rsid w:val="006E36DD"/>
    <w:rsid w:val="006F0ADD"/>
    <w:rsid w:val="006F2A89"/>
    <w:rsid w:val="006F5268"/>
    <w:rsid w:val="006F5354"/>
    <w:rsid w:val="0070155F"/>
    <w:rsid w:val="00703A4C"/>
    <w:rsid w:val="007045D7"/>
    <w:rsid w:val="00707DFA"/>
    <w:rsid w:val="007150C0"/>
    <w:rsid w:val="00727DB8"/>
    <w:rsid w:val="0073482C"/>
    <w:rsid w:val="00734B66"/>
    <w:rsid w:val="00740C29"/>
    <w:rsid w:val="00747141"/>
    <w:rsid w:val="00751C3B"/>
    <w:rsid w:val="00753DE0"/>
    <w:rsid w:val="007576BC"/>
    <w:rsid w:val="00763190"/>
    <w:rsid w:val="00763736"/>
    <w:rsid w:val="00770528"/>
    <w:rsid w:val="007728D3"/>
    <w:rsid w:val="00772EF7"/>
    <w:rsid w:val="00773A1C"/>
    <w:rsid w:val="00792D04"/>
    <w:rsid w:val="007A111B"/>
    <w:rsid w:val="007A5E8B"/>
    <w:rsid w:val="007A6C4A"/>
    <w:rsid w:val="007B4B48"/>
    <w:rsid w:val="007B6CDF"/>
    <w:rsid w:val="007C0C08"/>
    <w:rsid w:val="007C4775"/>
    <w:rsid w:val="007C5971"/>
    <w:rsid w:val="007C79FA"/>
    <w:rsid w:val="007E648A"/>
    <w:rsid w:val="007E7A4B"/>
    <w:rsid w:val="00801244"/>
    <w:rsid w:val="00801384"/>
    <w:rsid w:val="00805942"/>
    <w:rsid w:val="008061B1"/>
    <w:rsid w:val="008207B3"/>
    <w:rsid w:val="00821CF5"/>
    <w:rsid w:val="00825225"/>
    <w:rsid w:val="0084085E"/>
    <w:rsid w:val="008423E0"/>
    <w:rsid w:val="00850542"/>
    <w:rsid w:val="008537B9"/>
    <w:rsid w:val="008573BA"/>
    <w:rsid w:val="00866685"/>
    <w:rsid w:val="00883754"/>
    <w:rsid w:val="00884B5B"/>
    <w:rsid w:val="00885A7B"/>
    <w:rsid w:val="00896618"/>
    <w:rsid w:val="008A4382"/>
    <w:rsid w:val="008B1315"/>
    <w:rsid w:val="008B5AD7"/>
    <w:rsid w:val="008B6DBF"/>
    <w:rsid w:val="008C2813"/>
    <w:rsid w:val="008C401B"/>
    <w:rsid w:val="008E0224"/>
    <w:rsid w:val="008E32B8"/>
    <w:rsid w:val="008F06D8"/>
    <w:rsid w:val="008F11C1"/>
    <w:rsid w:val="008F1654"/>
    <w:rsid w:val="008F4069"/>
    <w:rsid w:val="008F5295"/>
    <w:rsid w:val="00905F15"/>
    <w:rsid w:val="00905F7D"/>
    <w:rsid w:val="00911EAB"/>
    <w:rsid w:val="00913589"/>
    <w:rsid w:val="0092036D"/>
    <w:rsid w:val="00920414"/>
    <w:rsid w:val="00920DA2"/>
    <w:rsid w:val="00924410"/>
    <w:rsid w:val="00962BCB"/>
    <w:rsid w:val="009729DA"/>
    <w:rsid w:val="00981B1C"/>
    <w:rsid w:val="0098364B"/>
    <w:rsid w:val="00985DB0"/>
    <w:rsid w:val="00992DE3"/>
    <w:rsid w:val="00994B0D"/>
    <w:rsid w:val="00995CA4"/>
    <w:rsid w:val="00997507"/>
    <w:rsid w:val="009A0F03"/>
    <w:rsid w:val="009B3F7D"/>
    <w:rsid w:val="009C15E7"/>
    <w:rsid w:val="009D0354"/>
    <w:rsid w:val="009D5C62"/>
    <w:rsid w:val="009E3367"/>
    <w:rsid w:val="009E413B"/>
    <w:rsid w:val="009F4767"/>
    <w:rsid w:val="009F7C20"/>
    <w:rsid w:val="00A03AE1"/>
    <w:rsid w:val="00A16EC0"/>
    <w:rsid w:val="00A20D39"/>
    <w:rsid w:val="00A245EA"/>
    <w:rsid w:val="00A2502B"/>
    <w:rsid w:val="00A3555C"/>
    <w:rsid w:val="00A41677"/>
    <w:rsid w:val="00A450EF"/>
    <w:rsid w:val="00A51EE2"/>
    <w:rsid w:val="00A529CC"/>
    <w:rsid w:val="00A5444C"/>
    <w:rsid w:val="00A56343"/>
    <w:rsid w:val="00A606C9"/>
    <w:rsid w:val="00A615EC"/>
    <w:rsid w:val="00A737AC"/>
    <w:rsid w:val="00A746A6"/>
    <w:rsid w:val="00A764E9"/>
    <w:rsid w:val="00A91424"/>
    <w:rsid w:val="00A969E0"/>
    <w:rsid w:val="00AA5979"/>
    <w:rsid w:val="00AB4284"/>
    <w:rsid w:val="00AB435D"/>
    <w:rsid w:val="00AB4B6E"/>
    <w:rsid w:val="00AB4DFC"/>
    <w:rsid w:val="00AB4EF5"/>
    <w:rsid w:val="00AB77AD"/>
    <w:rsid w:val="00AC2BD5"/>
    <w:rsid w:val="00AC4A0E"/>
    <w:rsid w:val="00AC69FB"/>
    <w:rsid w:val="00AE5AC6"/>
    <w:rsid w:val="00AF4908"/>
    <w:rsid w:val="00B04738"/>
    <w:rsid w:val="00B15AF4"/>
    <w:rsid w:val="00B168F3"/>
    <w:rsid w:val="00B32572"/>
    <w:rsid w:val="00B361F0"/>
    <w:rsid w:val="00B416DD"/>
    <w:rsid w:val="00B43B37"/>
    <w:rsid w:val="00B45B45"/>
    <w:rsid w:val="00B56584"/>
    <w:rsid w:val="00B709C6"/>
    <w:rsid w:val="00B7619B"/>
    <w:rsid w:val="00B853B5"/>
    <w:rsid w:val="00B93455"/>
    <w:rsid w:val="00BB4F64"/>
    <w:rsid w:val="00BC55AA"/>
    <w:rsid w:val="00BC62BF"/>
    <w:rsid w:val="00BC695E"/>
    <w:rsid w:val="00BD0E1D"/>
    <w:rsid w:val="00BD691F"/>
    <w:rsid w:val="00BD743A"/>
    <w:rsid w:val="00BE64FC"/>
    <w:rsid w:val="00BF0E16"/>
    <w:rsid w:val="00BF23D0"/>
    <w:rsid w:val="00BF4960"/>
    <w:rsid w:val="00BF50A8"/>
    <w:rsid w:val="00BF5CC5"/>
    <w:rsid w:val="00BF71B3"/>
    <w:rsid w:val="00C02AA5"/>
    <w:rsid w:val="00C06218"/>
    <w:rsid w:val="00C11F13"/>
    <w:rsid w:val="00C303EC"/>
    <w:rsid w:val="00C3307B"/>
    <w:rsid w:val="00C42BF8"/>
    <w:rsid w:val="00C47B70"/>
    <w:rsid w:val="00C53AFC"/>
    <w:rsid w:val="00C55CFF"/>
    <w:rsid w:val="00C5682D"/>
    <w:rsid w:val="00C60CA4"/>
    <w:rsid w:val="00C614B7"/>
    <w:rsid w:val="00C61682"/>
    <w:rsid w:val="00C6614A"/>
    <w:rsid w:val="00C727C2"/>
    <w:rsid w:val="00C73FE1"/>
    <w:rsid w:val="00C76236"/>
    <w:rsid w:val="00C84116"/>
    <w:rsid w:val="00C84326"/>
    <w:rsid w:val="00C86E8A"/>
    <w:rsid w:val="00C95F56"/>
    <w:rsid w:val="00C96C0C"/>
    <w:rsid w:val="00CA4B1B"/>
    <w:rsid w:val="00CA550E"/>
    <w:rsid w:val="00CA74D4"/>
    <w:rsid w:val="00CB73DC"/>
    <w:rsid w:val="00CC16B4"/>
    <w:rsid w:val="00CC5766"/>
    <w:rsid w:val="00CC6B46"/>
    <w:rsid w:val="00CC7E08"/>
    <w:rsid w:val="00CD75F6"/>
    <w:rsid w:val="00CE0416"/>
    <w:rsid w:val="00CE27A8"/>
    <w:rsid w:val="00CE2E32"/>
    <w:rsid w:val="00CE7DBC"/>
    <w:rsid w:val="00CF3756"/>
    <w:rsid w:val="00CF3F33"/>
    <w:rsid w:val="00CF669E"/>
    <w:rsid w:val="00D26E4E"/>
    <w:rsid w:val="00D31BDD"/>
    <w:rsid w:val="00D42D79"/>
    <w:rsid w:val="00D522EC"/>
    <w:rsid w:val="00D538DE"/>
    <w:rsid w:val="00D55B38"/>
    <w:rsid w:val="00D65AAF"/>
    <w:rsid w:val="00D72A4C"/>
    <w:rsid w:val="00D74EE6"/>
    <w:rsid w:val="00D80256"/>
    <w:rsid w:val="00D84791"/>
    <w:rsid w:val="00D903EC"/>
    <w:rsid w:val="00D94375"/>
    <w:rsid w:val="00D97F19"/>
    <w:rsid w:val="00DA208F"/>
    <w:rsid w:val="00DA6535"/>
    <w:rsid w:val="00DC71CA"/>
    <w:rsid w:val="00DD4E81"/>
    <w:rsid w:val="00DD7403"/>
    <w:rsid w:val="00DE35A6"/>
    <w:rsid w:val="00DE66C2"/>
    <w:rsid w:val="00DE79D3"/>
    <w:rsid w:val="00DF2F81"/>
    <w:rsid w:val="00DF6880"/>
    <w:rsid w:val="00DF7FB6"/>
    <w:rsid w:val="00E0168E"/>
    <w:rsid w:val="00E02D1C"/>
    <w:rsid w:val="00E13B9A"/>
    <w:rsid w:val="00E21CC4"/>
    <w:rsid w:val="00E37761"/>
    <w:rsid w:val="00E4421C"/>
    <w:rsid w:val="00E476E8"/>
    <w:rsid w:val="00E51917"/>
    <w:rsid w:val="00E543D9"/>
    <w:rsid w:val="00E63E89"/>
    <w:rsid w:val="00E71176"/>
    <w:rsid w:val="00E8135A"/>
    <w:rsid w:val="00E81AEE"/>
    <w:rsid w:val="00E82F94"/>
    <w:rsid w:val="00E87B6D"/>
    <w:rsid w:val="00EA2A0D"/>
    <w:rsid w:val="00EB406D"/>
    <w:rsid w:val="00EC08E2"/>
    <w:rsid w:val="00EE2A75"/>
    <w:rsid w:val="00EE3B2E"/>
    <w:rsid w:val="00EE6154"/>
    <w:rsid w:val="00EE6DED"/>
    <w:rsid w:val="00F074F1"/>
    <w:rsid w:val="00F105C9"/>
    <w:rsid w:val="00F158AC"/>
    <w:rsid w:val="00F17D03"/>
    <w:rsid w:val="00F30D2B"/>
    <w:rsid w:val="00F327EE"/>
    <w:rsid w:val="00F36A8C"/>
    <w:rsid w:val="00F429A0"/>
    <w:rsid w:val="00F43106"/>
    <w:rsid w:val="00F44213"/>
    <w:rsid w:val="00F60246"/>
    <w:rsid w:val="00F61649"/>
    <w:rsid w:val="00F73CF0"/>
    <w:rsid w:val="00F742BB"/>
    <w:rsid w:val="00F75273"/>
    <w:rsid w:val="00F761A7"/>
    <w:rsid w:val="00F9126D"/>
    <w:rsid w:val="00FA146A"/>
    <w:rsid w:val="00FA34B9"/>
    <w:rsid w:val="00FA5E4C"/>
    <w:rsid w:val="00FB0BCA"/>
    <w:rsid w:val="00FB0C29"/>
    <w:rsid w:val="00FB1A7C"/>
    <w:rsid w:val="00FB376D"/>
    <w:rsid w:val="00FB6296"/>
    <w:rsid w:val="00FC66E6"/>
    <w:rsid w:val="00FE3265"/>
    <w:rsid w:val="00FF3EA5"/>
    <w:rsid w:val="00FF7004"/>
    <w:rsid w:val="00FF7B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0E59"/>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uiPriority w:val="9"/>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460E59"/>
    <w:pPr>
      <w:pBdr>
        <w:top w:val="none" w:sz="0" w:space="0" w:color="auto"/>
      </w:pBdr>
      <w:spacing w:before="180"/>
      <w:outlineLvl w:val="1"/>
    </w:pPr>
    <w:rPr>
      <w:sz w:val="32"/>
    </w:rPr>
  </w:style>
  <w:style w:type="paragraph" w:styleId="berschrift3">
    <w:name w:val="heading 3"/>
    <w:basedOn w:val="berschrift2"/>
    <w:next w:val="Standard"/>
    <w:qFormat/>
    <w:rsid w:val="00460E59"/>
    <w:pPr>
      <w:spacing w:before="120"/>
      <w:outlineLvl w:val="2"/>
    </w:pPr>
    <w:rPr>
      <w:sz w:val="28"/>
    </w:rPr>
  </w:style>
  <w:style w:type="paragraph" w:styleId="berschrift4">
    <w:name w:val="heading 4"/>
    <w:basedOn w:val="berschrift3"/>
    <w:next w:val="Standard"/>
    <w:qFormat/>
    <w:rsid w:val="00460E59"/>
    <w:pPr>
      <w:ind w:left="1418" w:hanging="1418"/>
      <w:outlineLvl w:val="3"/>
    </w:pPr>
    <w:rPr>
      <w:sz w:val="24"/>
    </w:rPr>
  </w:style>
  <w:style w:type="paragraph" w:styleId="berschrift5">
    <w:name w:val="heading 5"/>
    <w:basedOn w:val="berschrift4"/>
    <w:next w:val="Standard"/>
    <w:qFormat/>
    <w:rsid w:val="00460E59"/>
    <w:pPr>
      <w:ind w:left="1701" w:hanging="1701"/>
      <w:outlineLvl w:val="4"/>
    </w:pPr>
    <w:rPr>
      <w:sz w:val="22"/>
    </w:rPr>
  </w:style>
  <w:style w:type="paragraph" w:styleId="berschrift6">
    <w:name w:val="heading 6"/>
    <w:basedOn w:val="H6"/>
    <w:next w:val="Standard"/>
    <w:qFormat/>
    <w:rsid w:val="00460E59"/>
    <w:pPr>
      <w:outlineLvl w:val="5"/>
    </w:pPr>
    <w:rPr>
      <w:b w:val="0"/>
      <w:sz w:val="20"/>
    </w:rPr>
  </w:style>
  <w:style w:type="paragraph" w:styleId="berschrift7">
    <w:name w:val="heading 7"/>
    <w:basedOn w:val="H6"/>
    <w:next w:val="Standard"/>
    <w:qFormat/>
    <w:rsid w:val="00460E59"/>
    <w:pPr>
      <w:outlineLvl w:val="6"/>
    </w:pPr>
    <w:rPr>
      <w:b w:val="0"/>
      <w:sz w:val="20"/>
    </w:rPr>
  </w:style>
  <w:style w:type="paragraph" w:styleId="berschrift8">
    <w:name w:val="heading 8"/>
    <w:basedOn w:val="berschrift1"/>
    <w:next w:val="Standard"/>
    <w:qFormat/>
    <w:rsid w:val="00460E59"/>
    <w:pPr>
      <w:ind w:left="0" w:firstLine="0"/>
      <w:outlineLvl w:val="7"/>
    </w:pPr>
  </w:style>
  <w:style w:type="paragraph" w:styleId="berschrift9">
    <w:name w:val="heading 9"/>
    <w:basedOn w:val="berschrift8"/>
    <w:next w:val="Standard"/>
    <w:qFormat/>
    <w:rsid w:val="00460E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460E59"/>
    <w:pPr>
      <w:keepNext w:val="0"/>
      <w:spacing w:before="0"/>
      <w:ind w:left="851" w:hanging="851"/>
    </w:pPr>
    <w:rPr>
      <w:sz w:val="20"/>
    </w:rPr>
  </w:style>
  <w:style w:type="paragraph" w:styleId="Verzeichnis3">
    <w:name w:val="toc 3"/>
    <w:basedOn w:val="Verzeichnis2"/>
    <w:semiHidden/>
    <w:rsid w:val="00460E59"/>
    <w:pPr>
      <w:ind w:left="1134" w:hanging="1134"/>
    </w:pPr>
  </w:style>
  <w:style w:type="paragraph" w:styleId="Verzeichnis4">
    <w:name w:val="toc 4"/>
    <w:basedOn w:val="Verzeichnis3"/>
    <w:semiHidden/>
    <w:rsid w:val="00460E59"/>
    <w:pPr>
      <w:ind w:left="1418" w:hanging="1418"/>
    </w:pPr>
  </w:style>
  <w:style w:type="paragraph" w:styleId="Verzeichnis5">
    <w:name w:val="toc 5"/>
    <w:basedOn w:val="Verzeichnis4"/>
    <w:semiHidden/>
    <w:rsid w:val="00460E59"/>
    <w:pPr>
      <w:ind w:left="1701" w:hanging="1701"/>
    </w:pPr>
  </w:style>
  <w:style w:type="paragraph" w:styleId="Verzeichnis6">
    <w:name w:val="toc 6"/>
    <w:basedOn w:val="Verzeichnis5"/>
    <w:next w:val="Standard"/>
    <w:semiHidden/>
    <w:rsid w:val="00460E59"/>
    <w:pPr>
      <w:ind w:left="1985" w:hanging="1985"/>
    </w:pPr>
  </w:style>
  <w:style w:type="paragraph" w:styleId="Verzeichnis7">
    <w:name w:val="toc 7"/>
    <w:basedOn w:val="Verzeichnis6"/>
    <w:next w:val="Standard"/>
    <w:semiHidden/>
    <w:rsid w:val="00460E59"/>
    <w:pPr>
      <w:ind w:left="2268" w:hanging="2268"/>
    </w:pPr>
  </w:style>
  <w:style w:type="paragraph" w:styleId="Verzeichnis8">
    <w:name w:val="toc 8"/>
    <w:basedOn w:val="Verzeichnis1"/>
    <w:semiHidden/>
    <w:rsid w:val="00460E59"/>
    <w:pPr>
      <w:spacing w:before="180"/>
      <w:ind w:left="2693" w:hanging="2693"/>
    </w:pPr>
    <w:rPr>
      <w:b/>
    </w:rPr>
  </w:style>
  <w:style w:type="paragraph" w:styleId="Verzeichnis9">
    <w:name w:val="toc 9"/>
    <w:basedOn w:val="Verzeichnis8"/>
    <w:semiHidden/>
    <w:rsid w:val="00460E59"/>
    <w:pPr>
      <w:ind w:left="1418" w:hanging="1418"/>
    </w:pPr>
  </w:style>
  <w:style w:type="paragraph" w:customStyle="1" w:styleId="TT">
    <w:name w:val="TT"/>
    <w:basedOn w:val="berschrift1"/>
    <w:next w:val="Standard"/>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Standard"/>
    <w:rsid w:val="00460E59"/>
    <w:pPr>
      <w:keepNext/>
      <w:keepLines/>
      <w:spacing w:after="0"/>
    </w:pPr>
    <w:rPr>
      <w:rFonts w:ascii="Arial" w:hAnsi="Arial"/>
      <w:sz w:val="18"/>
    </w:rPr>
  </w:style>
  <w:style w:type="paragraph" w:customStyle="1" w:styleId="TAJ">
    <w:name w:val="TAJ"/>
    <w:basedOn w:val="Standard"/>
    <w:rsid w:val="00460E59"/>
    <w:pPr>
      <w:keepNext/>
      <w:keepLines/>
    </w:pPr>
    <w:rPr>
      <w:rFonts w:eastAsia="Times New Roman"/>
      <w:lang w:eastAsia="en-US"/>
    </w:rPr>
  </w:style>
  <w:style w:type="paragraph" w:customStyle="1" w:styleId="NO">
    <w:name w:val="NO"/>
    <w:basedOn w:val="Standard"/>
    <w:link w:val="NOZchn"/>
    <w:rsid w:val="00460E59"/>
    <w:pPr>
      <w:keepLines/>
      <w:ind w:left="1135" w:hanging="851"/>
    </w:pPr>
    <w:rPr>
      <w:rFonts w:eastAsia="Times New Roman"/>
    </w:rPr>
  </w:style>
  <w:style w:type="paragraph" w:customStyle="1" w:styleId="HO">
    <w:name w:val="HO"/>
    <w:basedOn w:val="Standard"/>
    <w:rsid w:val="00460E59"/>
    <w:pPr>
      <w:jc w:val="right"/>
    </w:pPr>
    <w:rPr>
      <w:rFonts w:eastAsia="Times New Roman"/>
      <w:b/>
      <w:lang w:eastAsia="en-US"/>
    </w:rPr>
  </w:style>
  <w:style w:type="paragraph" w:customStyle="1" w:styleId="HE">
    <w:name w:val="HE"/>
    <w:basedOn w:val="Standard"/>
    <w:rsid w:val="00460E59"/>
    <w:rPr>
      <w:rFonts w:eastAsia="Times New Roman"/>
      <w:b/>
      <w:lang w:eastAsia="en-US"/>
    </w:rPr>
  </w:style>
  <w:style w:type="paragraph" w:customStyle="1" w:styleId="EX">
    <w:name w:val="EX"/>
    <w:basedOn w:val="Standard"/>
    <w:rsid w:val="00460E59"/>
    <w:pPr>
      <w:keepLines/>
      <w:ind w:left="1702" w:hanging="1418"/>
    </w:pPr>
    <w:rPr>
      <w:rFonts w:eastAsia="Times New Roman"/>
    </w:rPr>
  </w:style>
  <w:style w:type="paragraph" w:customStyle="1" w:styleId="FP">
    <w:name w:val="FP"/>
    <w:basedOn w:val="Standard"/>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Standard"/>
    <w:rsid w:val="00460E59"/>
    <w:pPr>
      <w:ind w:left="851" w:hanging="284"/>
    </w:pPr>
  </w:style>
  <w:style w:type="paragraph" w:customStyle="1" w:styleId="B1">
    <w:name w:val="B1"/>
    <w:basedOn w:val="Standard"/>
    <w:link w:val="B1Char"/>
    <w:rsid w:val="00460E59"/>
    <w:pPr>
      <w:ind w:left="568" w:hanging="284"/>
    </w:pPr>
  </w:style>
  <w:style w:type="paragraph" w:customStyle="1" w:styleId="B3">
    <w:name w:val="B3"/>
    <w:basedOn w:val="Standard"/>
    <w:rsid w:val="00460E59"/>
    <w:pPr>
      <w:ind w:left="1135" w:hanging="284"/>
    </w:pPr>
  </w:style>
  <w:style w:type="paragraph" w:customStyle="1" w:styleId="B4">
    <w:name w:val="B4"/>
    <w:basedOn w:val="Standard"/>
    <w:rsid w:val="00460E59"/>
    <w:pPr>
      <w:ind w:left="1418" w:hanging="284"/>
    </w:pPr>
  </w:style>
  <w:style w:type="paragraph" w:customStyle="1" w:styleId="B5">
    <w:name w:val="B5"/>
    <w:basedOn w:val="Standard"/>
    <w:rsid w:val="00460E59"/>
    <w:pPr>
      <w:ind w:left="1702" w:hanging="284"/>
    </w:pPr>
  </w:style>
  <w:style w:type="paragraph" w:customStyle="1" w:styleId="EQ">
    <w:name w:val="EQ"/>
    <w:basedOn w:val="Standard"/>
    <w:next w:val="Standard"/>
    <w:rsid w:val="00460E59"/>
    <w:pPr>
      <w:keepLines/>
      <w:tabs>
        <w:tab w:val="center" w:pos="4536"/>
        <w:tab w:val="right" w:pos="9072"/>
      </w:tabs>
    </w:pPr>
    <w:rPr>
      <w:rFonts w:eastAsia="Times New Roman"/>
      <w:noProof/>
    </w:rPr>
  </w:style>
  <w:style w:type="paragraph" w:customStyle="1" w:styleId="TH">
    <w:name w:val="TH"/>
    <w:basedOn w:val="Standard"/>
    <w:link w:val="THChar"/>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Standard"/>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uzeile">
    <w:name w:val="footer"/>
    <w:basedOn w:val="Standard"/>
    <w:rsid w:val="00460E59"/>
    <w:pPr>
      <w:tabs>
        <w:tab w:val="center" w:pos="4153"/>
        <w:tab w:val="right" w:pos="8306"/>
      </w:tabs>
    </w:pPr>
  </w:style>
  <w:style w:type="paragraph" w:styleId="Kopfzeile">
    <w:name w:val="header"/>
    <w:basedOn w:val="Standard"/>
    <w:link w:val="KopfzeileZchn"/>
    <w:rsid w:val="00460E59"/>
    <w:pPr>
      <w:tabs>
        <w:tab w:val="center" w:pos="4153"/>
        <w:tab w:val="right" w:pos="8306"/>
      </w:tabs>
    </w:pPr>
  </w:style>
  <w:style w:type="character" w:customStyle="1" w:styleId="KopfzeileZchn">
    <w:name w:val="Kopfzeile Zchn"/>
    <w:link w:val="Kopfzeile"/>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enabsatz">
    <w:name w:val="List Paragraph"/>
    <w:basedOn w:val="Standard"/>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Sprechblasentext">
    <w:name w:val="Balloon Text"/>
    <w:basedOn w:val="Standard"/>
    <w:link w:val="SprechblasentextZchn"/>
    <w:rsid w:val="00F074F1"/>
    <w:pPr>
      <w:spacing w:after="0"/>
    </w:pPr>
    <w:rPr>
      <w:rFonts w:ascii="Tahoma" w:hAnsi="Tahoma"/>
      <w:sz w:val="16"/>
      <w:szCs w:val="16"/>
    </w:rPr>
  </w:style>
  <w:style w:type="character" w:customStyle="1" w:styleId="SprechblasentextZchn">
    <w:name w:val="Sprechblasentext Zchn"/>
    <w:link w:val="Sprechblasentext"/>
    <w:rsid w:val="00F074F1"/>
    <w:rPr>
      <w:rFonts w:ascii="Tahoma" w:hAnsi="Tahoma" w:cs="Tahoma"/>
      <w:color w:val="000000"/>
      <w:sz w:val="16"/>
      <w:szCs w:val="16"/>
      <w:lang w:val="en-GB" w:eastAsia="ja-JP"/>
    </w:rPr>
  </w:style>
  <w:style w:type="character" w:styleId="Kommentarzeichen">
    <w:name w:val="annotation reference"/>
    <w:rsid w:val="00CE0416"/>
    <w:rPr>
      <w:sz w:val="16"/>
      <w:szCs w:val="16"/>
    </w:rPr>
  </w:style>
  <w:style w:type="paragraph" w:styleId="Kommentartext">
    <w:name w:val="annotation text"/>
    <w:basedOn w:val="Standard"/>
    <w:link w:val="KommentartextZchn"/>
    <w:rsid w:val="00CE0416"/>
  </w:style>
  <w:style w:type="character" w:customStyle="1" w:styleId="KommentartextZchn">
    <w:name w:val="Kommentartext Zchn"/>
    <w:link w:val="Kommentartext"/>
    <w:rsid w:val="00CE0416"/>
    <w:rPr>
      <w:color w:val="000000"/>
      <w:lang w:val="en-GB" w:eastAsia="ja-JP"/>
    </w:rPr>
  </w:style>
  <w:style w:type="paragraph" w:styleId="Kommentarthema">
    <w:name w:val="annotation subject"/>
    <w:basedOn w:val="Kommentartext"/>
    <w:next w:val="Kommentartext"/>
    <w:link w:val="KommentarthemaZchn"/>
    <w:rsid w:val="00CE0416"/>
    <w:rPr>
      <w:b/>
      <w:bCs/>
    </w:rPr>
  </w:style>
  <w:style w:type="character" w:customStyle="1" w:styleId="KommentarthemaZchn">
    <w:name w:val="Kommentarthema Zchn"/>
    <w:link w:val="Kommentarthema"/>
    <w:rsid w:val="00CE0416"/>
    <w:rPr>
      <w:b/>
      <w:bCs/>
      <w:color w:val="000000"/>
      <w:lang w:val="en-GB" w:eastAsia="ja-JP"/>
    </w:rPr>
  </w:style>
  <w:style w:type="paragraph" w:customStyle="1" w:styleId="Paragraph">
    <w:name w:val="Paragraph"/>
    <w:basedOn w:val="Textkrper"/>
    <w:link w:val="ParagraphChar"/>
    <w:uiPriority w:val="99"/>
    <w:rsid w:val="002E2D5E"/>
  </w:style>
  <w:style w:type="paragraph" w:styleId="Beschriftung">
    <w:name w:val="caption"/>
    <w:aliases w:val="cap"/>
    <w:basedOn w:val="Standard"/>
    <w:next w:val="Standard"/>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Textkrper">
    <w:name w:val="Body Text"/>
    <w:basedOn w:val="Standard"/>
    <w:link w:val="TextkrperZchn"/>
    <w:semiHidden/>
    <w:unhideWhenUsed/>
    <w:rsid w:val="002E2D5E"/>
    <w:pPr>
      <w:spacing w:after="120"/>
    </w:pPr>
  </w:style>
  <w:style w:type="character" w:customStyle="1" w:styleId="TextkrperZchn">
    <w:name w:val="Textkörper Zchn"/>
    <w:link w:val="Textkrper"/>
    <w:semiHidden/>
    <w:rsid w:val="002E2D5E"/>
    <w:rPr>
      <w:color w:val="000000"/>
      <w:lang w:val="en-GB" w:eastAsia="ja-JP"/>
    </w:rPr>
  </w:style>
  <w:style w:type="paragraph" w:styleId="StandardWeb">
    <w:name w:val="Normal (Web)"/>
    <w:basedOn w:val="Standard"/>
    <w:uiPriority w:val="99"/>
    <w:semiHidden/>
    <w:unhideWhenUsed/>
    <w:rsid w:val="00C53AF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table" w:styleId="Tabellengitternetz">
    <w:name w:val="Table Grid"/>
    <w:basedOn w:val="NormaleTabelle"/>
    <w:uiPriority w:val="59"/>
    <w:rsid w:val="00DF68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2E01E6"/>
    <w:rPr>
      <w:color w:val="000000"/>
      <w:lang w:val="en-GB" w:eastAsia="ja-JP"/>
    </w:rPr>
  </w:style>
  <w:style w:type="paragraph" w:customStyle="1" w:styleId="Default">
    <w:name w:val="Default"/>
    <w:rsid w:val="00FB0C29"/>
    <w:pPr>
      <w:autoSpaceDE w:val="0"/>
      <w:autoSpaceDN w:val="0"/>
      <w:adjustRightInd w:val="0"/>
    </w:pPr>
    <w:rPr>
      <w:rFonts w:ascii="Arial" w:hAnsi="Arial" w:cs="Arial"/>
      <w:color w:val="000000"/>
      <w:sz w:val="24"/>
      <w:szCs w:val="24"/>
    </w:rPr>
  </w:style>
  <w:style w:type="character" w:customStyle="1" w:styleId="berschrift1Zchn">
    <w:name w:val="Überschrift 1 Zchn"/>
    <w:link w:val="berschrift1"/>
    <w:uiPriority w:val="9"/>
    <w:rsid w:val="00A746A6"/>
    <w:rPr>
      <w:rFonts w:ascii="Arial" w:hAnsi="Arial"/>
      <w:sz w:val="36"/>
      <w:lang w:val="en-GB" w:eastAsia="ja-JP" w:bidi="ar-SA"/>
    </w:rPr>
  </w:style>
  <w:style w:type="character" w:customStyle="1" w:styleId="EditorsNoteChar">
    <w:name w:val="Editor's Note Char"/>
    <w:rsid w:val="00BF4960"/>
    <w:rPr>
      <w:color w:val="FF0000"/>
      <w:lang w:eastAsia="en-US"/>
    </w:rPr>
  </w:style>
  <w:style w:type="character" w:customStyle="1" w:styleId="TFChar">
    <w:name w:val="TF Char"/>
    <w:link w:val="TF"/>
    <w:locked/>
    <w:rsid w:val="00493B39"/>
    <w:rPr>
      <w:rFonts w:ascii="Arial" w:hAnsi="Arial"/>
      <w:b/>
      <w:color w:val="000000"/>
      <w:lang w:val="en-GB" w:eastAsia="ja-JP"/>
    </w:rPr>
  </w:style>
  <w:style w:type="character" w:customStyle="1" w:styleId="NOZchn">
    <w:name w:val="NO Zchn"/>
    <w:link w:val="NO"/>
    <w:rsid w:val="00FB1A7C"/>
    <w:rPr>
      <w:rFonts w:eastAsia="Times New Roman"/>
      <w:color w:val="000000"/>
      <w:lang w:val="en-GB" w:eastAsia="ja-JP"/>
    </w:rPr>
  </w:style>
  <w:style w:type="character" w:customStyle="1" w:styleId="THChar">
    <w:name w:val="TH Char"/>
    <w:link w:val="TH"/>
    <w:rsid w:val="00FB1A7C"/>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554319424">
      <w:bodyDiv w:val="1"/>
      <w:marLeft w:val="0"/>
      <w:marRight w:val="0"/>
      <w:marTop w:val="0"/>
      <w:marBottom w:val="0"/>
      <w:divBdr>
        <w:top w:val="none" w:sz="0" w:space="0" w:color="auto"/>
        <w:left w:val="none" w:sz="0" w:space="0" w:color="auto"/>
        <w:bottom w:val="none" w:sz="0" w:space="0" w:color="auto"/>
        <w:right w:val="none" w:sz="0" w:space="0" w:color="auto"/>
      </w:divBdr>
      <w:divsChild>
        <w:div w:id="581183858">
          <w:marLeft w:val="1166"/>
          <w:marRight w:val="0"/>
          <w:marTop w:val="108"/>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23477407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8590400">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6939389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B331-6343-4ACC-B7A4-88E953937F56}">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8D58F01B-4B88-4B93-8EF1-B39E6C48A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52572-1664-4EB5-B4E4-DD52F16AE374}">
  <ds:schemaRefs>
    <ds:schemaRef ds:uri="http://schemas.microsoft.com/sharepoint/v3/contenttype/forms"/>
  </ds:schemaRefs>
</ds:datastoreItem>
</file>

<file path=customXml/itemProps4.xml><?xml version="1.0" encoding="utf-8"?>
<ds:datastoreItem xmlns:ds="http://schemas.openxmlformats.org/officeDocument/2006/customXml" ds:itemID="{05869685-7209-4006-A23A-4C50AC31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971</Words>
  <Characters>5707</Characters>
  <Application>Microsoft Office Word</Application>
  <DocSecurity>0</DocSecurity>
  <Lines>47</Lines>
  <Paragraphs>13</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Introduction</vt:lpstr>
      <vt:lpstr>Proposal</vt:lpstr>
      <vt:lpstr>        6.4.x	Solution X for Data transmission with ConnectionLess RAN-Core interface</vt:lpstr>
    </vt:vector>
  </TitlesOfParts>
  <Company>ETSI/MCC</Company>
  <LinksUpToDate>false</LinksUpToDate>
  <CharactersWithSpaces>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Karl-Heinz</cp:lastModifiedBy>
  <cp:revision>4</cp:revision>
  <cp:lastPrinted>2016-08-08T10:22:00Z</cp:lastPrinted>
  <dcterms:created xsi:type="dcterms:W3CDTF">2016-08-23T15:47:00Z</dcterms:created>
  <dcterms:modified xsi:type="dcterms:W3CDTF">2016-08-23T16:15:00Z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0x01010025E15D39437AB2428367080C0BA50BDF</vt:lpwstr>
  </property>
</Properties>
</file>